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04BD1A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A5FB8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834303">
        <w:rPr>
          <w:b/>
          <w:noProof/>
          <w:sz w:val="24"/>
        </w:rPr>
        <w:t>S6-2</w:t>
      </w:r>
      <w:r w:rsidR="00482025" w:rsidRPr="00834303">
        <w:rPr>
          <w:b/>
          <w:noProof/>
          <w:sz w:val="24"/>
        </w:rPr>
        <w:t>20</w:t>
      </w:r>
      <w:r w:rsidR="00834303">
        <w:rPr>
          <w:b/>
          <w:noProof/>
          <w:sz w:val="24"/>
        </w:rPr>
        <w:t>270</w:t>
      </w:r>
    </w:p>
    <w:p w14:paraId="6CCFE5EA" w14:textId="1C4FC52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EA5FB8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  <w:vertAlign w:val="superscript"/>
        </w:rPr>
        <w:t>n</w:t>
      </w:r>
      <w:r w:rsidR="00222FDF">
        <w:rPr>
          <w:rFonts w:cs="Arial"/>
          <w:b/>
          <w:bCs/>
          <w:sz w:val="22"/>
          <w:szCs w:val="22"/>
          <w:vertAlign w:val="superscript"/>
        </w:rPr>
        <w:t>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A5FB8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EA5FB8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82025">
        <w:rPr>
          <w:b/>
          <w:noProof/>
          <w:sz w:val="24"/>
        </w:rPr>
        <w:t>2</w:t>
      </w:r>
      <w:r w:rsidR="007A476B">
        <w:rPr>
          <w:b/>
          <w:noProof/>
          <w:sz w:val="24"/>
        </w:rPr>
        <w:t>0134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63AFC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A30CE6" w:rsidR="001E41F3" w:rsidRPr="003C2624" w:rsidRDefault="00C2504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1374D6">
              <w:rPr>
                <w:b/>
                <w:bCs/>
                <w:sz w:val="28"/>
                <w:szCs w:val="28"/>
              </w:rPr>
              <w:t>2</w:t>
            </w:r>
            <w:r w:rsidR="00325C95" w:rsidRPr="001374D6">
              <w:rPr>
                <w:b/>
                <w:bCs/>
                <w:sz w:val="28"/>
                <w:szCs w:val="28"/>
              </w:rPr>
              <w:t>3.289</w:t>
            </w:r>
          </w:p>
        </w:tc>
        <w:tc>
          <w:tcPr>
            <w:tcW w:w="709" w:type="dxa"/>
          </w:tcPr>
          <w:p w14:paraId="77009707" w14:textId="77777777" w:rsidR="001E41F3" w:rsidRPr="004820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20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8D2B9" w:rsidR="001E41F3" w:rsidRPr="001374D6" w:rsidRDefault="0048202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374D6">
              <w:rPr>
                <w:b/>
                <w:bCs/>
                <w:sz w:val="28"/>
                <w:szCs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441A6051" w:rsidR="001E41F3" w:rsidRPr="00650C10" w:rsidRDefault="00650C1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50C1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15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46524" w:rsidR="001E41F3" w:rsidRPr="001374D6" w:rsidRDefault="00C2504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374D6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37399F" w:rsidR="00F25D98" w:rsidRDefault="00B467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AA2A7A" w:rsidR="00F25D98" w:rsidRDefault="00B467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F0418" w:rsidR="001E41F3" w:rsidRDefault="00804D0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2803BA">
              <w:t>lignment</w:t>
            </w:r>
            <w:r>
              <w:t xml:space="preserve"> of </w:t>
            </w:r>
            <w:r w:rsidR="00BC0621">
              <w:t>some</w:t>
            </w:r>
            <w:r w:rsidR="00A5252A">
              <w:t xml:space="preserve"> information flows</w:t>
            </w:r>
            <w:r w:rsidR="002803BA">
              <w:t xml:space="preserve"> within</w:t>
            </w:r>
            <w:r w:rsidR="00BC0621">
              <w:t xml:space="preserve"> </w:t>
            </w:r>
            <w:r w:rsidR="004F4ADE">
              <w:t>TS 23.289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9C257" w:rsidR="001E41F3" w:rsidRDefault="00C2209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D8FA45" w:rsidR="001E41F3" w:rsidRDefault="00D22FEA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F8F5A4" w:rsidR="001E41F3" w:rsidRDefault="00B467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337C4" w:rsidR="001E41F3" w:rsidRDefault="00BD6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FF549" w:rsidR="001E41F3" w:rsidRDefault="00C220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7190FE" w:rsidR="001E41F3" w:rsidRDefault="004F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F42DD">
              <w:rPr>
                <w:noProof/>
              </w:rPr>
              <w:t xml:space="preserve">he MapGroupToSessionStream and UnMapGroupFromSessionStream messages are doublicated </w:t>
            </w:r>
            <w:r>
              <w:rPr>
                <w:noProof/>
              </w:rPr>
              <w:t>in several clauses with</w:t>
            </w:r>
            <w:r w:rsidR="008F42DD">
              <w:rPr>
                <w:noProof/>
              </w:rPr>
              <w:t>in the document.</w:t>
            </w:r>
            <w:r>
              <w:rPr>
                <w:noProof/>
              </w:rPr>
              <w:t xml:space="preserve"> </w:t>
            </w:r>
            <w:r w:rsidR="00F77F59">
              <w:rPr>
                <w:noProof/>
              </w:rPr>
              <w:t xml:space="preserve">Furthermore, the description of the information elements within the MBS listening status report are corrected to make it applicable to both broadcast and multicast MBS sessions. </w:t>
            </w:r>
            <w:r w:rsidR="008F42D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8A599" w14:textId="30148E0B" w:rsidR="008A3F96" w:rsidRDefault="001374D6" w:rsidP="009C3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content in c</w:t>
            </w:r>
            <w:r w:rsidR="00180238">
              <w:rPr>
                <w:noProof/>
              </w:rPr>
              <w:t>lauses 7.3.2.4 to 7.3.2.6 are deleted as the same information flow</w:t>
            </w:r>
            <w:r w:rsidR="008A3F96">
              <w:rPr>
                <w:noProof/>
              </w:rPr>
              <w:t>s are presented in 7.3.2.3 and 7.3.2.7</w:t>
            </w:r>
            <w:r w:rsidR="0032513F">
              <w:rPr>
                <w:noProof/>
              </w:rPr>
              <w:t>.</w:t>
            </w:r>
            <w:r w:rsidR="00F864B3">
              <w:rPr>
                <w:noProof/>
              </w:rPr>
              <w:t xml:space="preserve"> </w:t>
            </w:r>
          </w:p>
          <w:p w14:paraId="31C656EC" w14:textId="7D055299" w:rsidR="009C3E8B" w:rsidRDefault="009262AF" w:rsidP="009C3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the information elements in the MBS listening status report are corrected.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CD1C60" w:rsidR="001E41F3" w:rsidRDefault="0092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</w:t>
            </w:r>
            <w:r w:rsidR="00C1138B">
              <w:rPr>
                <w:noProof/>
              </w:rPr>
              <w:t xml:space="preserve">information flows are presented in the document, which may draw confusion.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CD010" w:rsidR="001E41F3" w:rsidRDefault="00D2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7.3.2.3, </w:t>
            </w:r>
            <w:r w:rsidR="00982300">
              <w:rPr>
                <w:noProof/>
              </w:rPr>
              <w:t>7.3.2.4, 7.</w:t>
            </w:r>
            <w:r w:rsidR="00EA7086">
              <w:rPr>
                <w:noProof/>
              </w:rPr>
              <w:t>2.3.5, 7.3.2.6, 7.3.2.7, and 7.3.2.10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60D06" w:rsidR="001E41F3" w:rsidRDefault="00D2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2E5E7E" w:rsidR="001E41F3" w:rsidRDefault="00D2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EBF446" w:rsidR="001E41F3" w:rsidRDefault="00D2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3C7279" w14:textId="54F45BFA" w:rsidR="001E41F3" w:rsidRPr="00D07D50" w:rsidRDefault="0068492C" w:rsidP="00D07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bookmarkEnd w:id="1"/>
    </w:p>
    <w:p w14:paraId="065F5716" w14:textId="77777777" w:rsidR="00D07D50" w:rsidRDefault="00D07D50" w:rsidP="00D07D50">
      <w:pPr>
        <w:pStyle w:val="Heading4"/>
        <w:rPr>
          <w:lang w:eastAsia="zh-CN"/>
        </w:rPr>
      </w:pPr>
      <w:bookmarkStart w:id="2" w:name="_Toc91749785"/>
      <w:bookmarkStart w:id="3" w:name="_Toc91753247"/>
      <w:r w:rsidRPr="00D07D50">
        <w:rPr>
          <w:lang w:eastAsia="zh-CN"/>
        </w:rPr>
        <w:t>7.3.2.3</w:t>
      </w:r>
      <w:r w:rsidRPr="00D07D50">
        <w:rPr>
          <w:lang w:eastAsia="zh-CN"/>
        </w:rPr>
        <w:tab/>
      </w:r>
      <w:proofErr w:type="spellStart"/>
      <w:r w:rsidRPr="00D07D50">
        <w:rPr>
          <w:lang w:eastAsia="zh-CN"/>
        </w:rPr>
        <w:t>MapGroupToSessionStream</w:t>
      </w:r>
      <w:bookmarkEnd w:id="2"/>
      <w:bookmarkEnd w:id="3"/>
      <w:proofErr w:type="spellEnd"/>
      <w:r>
        <w:rPr>
          <w:lang w:eastAsia="zh-CN"/>
        </w:rPr>
        <w:t xml:space="preserve"> </w:t>
      </w:r>
    </w:p>
    <w:p w14:paraId="129C8D35" w14:textId="587DF120" w:rsidR="00D07D50" w:rsidRDefault="00D07D50" w:rsidP="00D07D50">
      <w:r>
        <w:rPr>
          <w:lang w:eastAsia="zh-CN"/>
        </w:rPr>
        <w:t xml:space="preserve">Table 7.3.2.3-1 defines the </w:t>
      </w:r>
      <w:proofErr w:type="spellStart"/>
      <w:r>
        <w:t>MapGroupToSessionStream</w:t>
      </w:r>
      <w:proofErr w:type="spellEnd"/>
      <w:r>
        <w:t xml:space="preserve"> </w:t>
      </w:r>
      <w:r>
        <w:rPr>
          <w:lang w:eastAsia="zh-CN"/>
        </w:rPr>
        <w:t xml:space="preserve">to be sent from the MC service server to MC service clients to </w:t>
      </w:r>
      <w:r>
        <w:t>provide specific required information to receive the media related to a group communication within an MBS session.</w:t>
      </w:r>
      <w:ins w:id="4" w:author="Rana Alhalaseh" w:date="2022-01-11T15:23:00Z">
        <w:r w:rsidR="003568D8">
          <w:t xml:space="preserve"> </w:t>
        </w:r>
      </w:ins>
      <w:ins w:id="5" w:author="Ericsson" w:date="2022-02-07T10:13:00Z">
        <w:r w:rsidR="001C3694">
          <w:t xml:space="preserve">The MC service can either be MCPTT, </w:t>
        </w:r>
        <w:proofErr w:type="spellStart"/>
        <w:r w:rsidR="001C3694">
          <w:t>MCVideo</w:t>
        </w:r>
        <w:proofErr w:type="spellEnd"/>
        <w:r w:rsidR="001C3694">
          <w:t xml:space="preserve"> or </w:t>
        </w:r>
        <w:proofErr w:type="spellStart"/>
        <w:r w:rsidR="001C3694">
          <w:t>MCData</w:t>
        </w:r>
        <w:proofErr w:type="spellEnd"/>
        <w:r w:rsidR="001C3694">
          <w:t xml:space="preserve"> services.</w:t>
        </w:r>
      </w:ins>
      <w:ins w:id="6" w:author="Rana Alhalaseh" w:date="2022-01-11T15:23:00Z">
        <w:r w:rsidR="003568D8">
          <w:t xml:space="preserve"> </w:t>
        </w:r>
      </w:ins>
    </w:p>
    <w:p w14:paraId="1AE1F629" w14:textId="77777777" w:rsidR="00D07D50" w:rsidRDefault="00D07D50" w:rsidP="00D07D50">
      <w:pPr>
        <w:pStyle w:val="TH"/>
      </w:pPr>
      <w:r>
        <w:lastRenderedPageBreak/>
        <w:t>Table </w:t>
      </w:r>
      <w:r>
        <w:rPr>
          <w:lang w:eastAsia="zh-CN"/>
        </w:rPr>
        <w:t>7.3.2.3</w:t>
      </w:r>
      <w:r>
        <w:t xml:space="preserve">-1: </w:t>
      </w:r>
      <w:proofErr w:type="spellStart"/>
      <w:r>
        <w:t>MapGroupToSessionStream</w:t>
      </w:r>
      <w:proofErr w:type="spellEnd"/>
      <w:r>
        <w:t xml:space="preserve"> 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07D50" w14:paraId="00A2D3AA" w14:textId="77777777" w:rsidTr="00D07D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AD3671" w14:textId="77777777" w:rsidR="00D07D50" w:rsidRDefault="00D07D5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E8C0E" w14:textId="77777777" w:rsidR="00D07D50" w:rsidRDefault="00D07D5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FCA5C" w14:textId="77777777" w:rsidR="00D07D50" w:rsidRDefault="00D07D5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07D50" w14:paraId="2C35C64E" w14:textId="77777777" w:rsidTr="00D07D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9EC2A1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9D51DD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A532E" w14:textId="776B55D6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element identifies the MC service group related to a group communication to be delivered over the MBS session</w:t>
            </w:r>
            <w:ins w:id="7" w:author="Rana Alhalaseh" w:date="2022-01-11T15:26:00Z">
              <w:r w:rsidR="00315756">
                <w:rPr>
                  <w:lang w:eastAsia="en-GB"/>
                </w:rPr>
                <w:t xml:space="preserve">. </w:t>
              </w:r>
            </w:ins>
            <w:ins w:id="8" w:author="Ericsson" w:date="2022-02-07T10:13:00Z">
              <w:r w:rsidR="001C3694">
                <w:rPr>
                  <w:lang w:eastAsia="en-GB"/>
                </w:rPr>
                <w:t xml:space="preserve">The MC service group ID is either MCPTT group ID, </w:t>
              </w:r>
              <w:proofErr w:type="spellStart"/>
              <w:r w:rsidR="001C3694">
                <w:rPr>
                  <w:lang w:eastAsia="en-GB"/>
                </w:rPr>
                <w:t>MCVideo</w:t>
              </w:r>
              <w:proofErr w:type="spellEnd"/>
              <w:r w:rsidR="001C3694">
                <w:rPr>
                  <w:lang w:eastAsia="en-GB"/>
                </w:rPr>
                <w:t xml:space="preserve"> group ID, or </w:t>
              </w:r>
              <w:proofErr w:type="spellStart"/>
              <w:r w:rsidR="001C3694">
                <w:rPr>
                  <w:lang w:eastAsia="en-GB"/>
                </w:rPr>
                <w:t>MCData</w:t>
              </w:r>
              <w:proofErr w:type="spellEnd"/>
              <w:r w:rsidR="001C3694">
                <w:rPr>
                  <w:lang w:eastAsia="en-GB"/>
                </w:rPr>
                <w:t xml:space="preserve"> group ID. </w:t>
              </w:r>
            </w:ins>
          </w:p>
        </w:tc>
      </w:tr>
      <w:tr w:rsidR="00D07D50" w14:paraId="4BD1A0F1" w14:textId="77777777" w:rsidTr="00D07D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0579D3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Media stream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1F652D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93ACD" w14:textId="4EC6F22A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element identifies the media stream of the SDP used for the group communication within the MBS session</w:t>
            </w:r>
            <w:ins w:id="9" w:author="Rana Alhalaseh" w:date="2022-01-11T15:35:00Z">
              <w:r w:rsidR="00AB5E58">
                <w:rPr>
                  <w:lang w:eastAsia="en-GB"/>
                </w:rPr>
                <w:t>.</w:t>
              </w:r>
              <w:del w:id="10" w:author="Ericsson" w:date="2022-02-07T10:14:00Z">
                <w:r w:rsidR="00AB5E58" w:rsidDel="00C770F9">
                  <w:rPr>
                    <w:lang w:eastAsia="en-GB"/>
                  </w:rPr>
                  <w:delText xml:space="preserve"> </w:delText>
                </w:r>
              </w:del>
            </w:ins>
            <w:ins w:id="11" w:author="Ericsson" w:date="2022-02-07T10:13:00Z">
              <w:r w:rsidR="00C770F9">
                <w:rPr>
                  <w:lang w:eastAsia="en-GB"/>
                </w:rPr>
                <w:t xml:space="preserve"> In case separate media streams are used for the audio and video media components in </w:t>
              </w:r>
              <w:proofErr w:type="spellStart"/>
              <w:r w:rsidR="00C770F9">
                <w:rPr>
                  <w:lang w:eastAsia="en-GB"/>
                </w:rPr>
                <w:t>MCVideo</w:t>
              </w:r>
              <w:proofErr w:type="spellEnd"/>
              <w:r w:rsidR="00C770F9">
                <w:rPr>
                  <w:lang w:eastAsia="en-GB"/>
                </w:rPr>
                <w:t xml:space="preserve"> services, separate </w:t>
              </w:r>
            </w:ins>
            <w:ins w:id="12" w:author="Ericsson_Rev1" w:date="2022-02-15T09:44:00Z">
              <w:r w:rsidR="00D56B44">
                <w:rPr>
                  <w:lang w:eastAsia="en-GB"/>
                </w:rPr>
                <w:t xml:space="preserve">identifiers </w:t>
              </w:r>
            </w:ins>
            <w:ins w:id="13" w:author="Ericsson" w:date="2022-02-07T10:13:00Z">
              <w:r w:rsidR="00C770F9">
                <w:rPr>
                  <w:lang w:eastAsia="en-GB"/>
                </w:rPr>
                <w:t xml:space="preserve">can be used. </w:t>
              </w:r>
            </w:ins>
          </w:p>
        </w:tc>
      </w:tr>
      <w:tr w:rsidR="00D07D50" w14:paraId="6751C867" w14:textId="77777777" w:rsidTr="00D07D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18088E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MBS session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0D029B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9D80A" w14:textId="77777777" w:rsidR="00D07D50" w:rsidRDefault="00D07D5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MBS session identifier if the </w:t>
            </w:r>
            <w:proofErr w:type="spellStart"/>
            <w:r>
              <w:rPr>
                <w:lang w:eastAsia="en-GB"/>
              </w:rPr>
              <w:t>MapGroupToSessionStream</w:t>
            </w:r>
            <w:proofErr w:type="spellEnd"/>
            <w:r>
              <w:rPr>
                <w:lang w:eastAsia="en-GB"/>
              </w:rPr>
              <w:t xml:space="preserve"> message is not sent on the same session as the MC media</w:t>
            </w:r>
          </w:p>
        </w:tc>
      </w:tr>
    </w:tbl>
    <w:p w14:paraId="515C876A" w14:textId="77777777" w:rsidR="00DC64D2" w:rsidRDefault="00DC64D2">
      <w:pPr>
        <w:rPr>
          <w:noProof/>
          <w:lang w:val="en-US"/>
        </w:rPr>
      </w:pPr>
    </w:p>
    <w:p w14:paraId="25CE6FF5" w14:textId="77777777" w:rsidR="00385474" w:rsidRDefault="00385474">
      <w:pPr>
        <w:rPr>
          <w:noProof/>
          <w:lang w:val="en-US"/>
        </w:rPr>
      </w:pPr>
    </w:p>
    <w:p w14:paraId="7BA9DF1E" w14:textId="4652DB48" w:rsidR="00385474" w:rsidRPr="00D07D50" w:rsidRDefault="00385474" w:rsidP="00385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7AC8A8" w14:textId="5D884C25" w:rsidR="0094167B" w:rsidRDefault="0094167B" w:rsidP="0094167B">
      <w:pPr>
        <w:pStyle w:val="Heading4"/>
        <w:rPr>
          <w:lang w:val="en-US"/>
        </w:rPr>
      </w:pPr>
      <w:bookmarkStart w:id="14" w:name="_Toc82085804"/>
      <w:bookmarkStart w:id="15" w:name="_Toc91749786"/>
      <w:bookmarkStart w:id="16" w:name="_Toc91753248"/>
      <w:r>
        <w:t>7.</w:t>
      </w:r>
      <w:r w:rsidRPr="0094167B">
        <w:t>3.2.4</w:t>
      </w:r>
      <w:r w:rsidRPr="0094167B">
        <w:rPr>
          <w:lang w:val="en-US"/>
        </w:rPr>
        <w:tab/>
      </w:r>
      <w:ins w:id="17" w:author="Ericsson" w:date="2022-02-08T15:09:00Z">
        <w:r w:rsidR="005D7800">
          <w:rPr>
            <w:lang w:val="en-US"/>
          </w:rPr>
          <w:t xml:space="preserve">Void </w:t>
        </w:r>
      </w:ins>
      <w:del w:id="18" w:author="Ericsson" w:date="2022-02-08T15:09:00Z">
        <w:r w:rsidRPr="0094167B" w:rsidDel="005D7800">
          <w:rPr>
            <w:lang w:val="en-US"/>
          </w:rPr>
          <w:delText>MapGroupToSessionStream</w:delText>
        </w:r>
      </w:del>
      <w:bookmarkEnd w:id="14"/>
      <w:bookmarkEnd w:id="15"/>
      <w:bookmarkEnd w:id="16"/>
    </w:p>
    <w:p w14:paraId="7C70A367" w14:textId="2089FEBA" w:rsidR="0094167B" w:rsidDel="00A001DE" w:rsidRDefault="0094167B" w:rsidP="0094167B">
      <w:pPr>
        <w:rPr>
          <w:del w:id="19" w:author="Ericsson" w:date="2022-02-08T16:01:00Z"/>
          <w:lang w:val="en-US" w:eastAsia="zh-CN"/>
        </w:rPr>
      </w:pPr>
      <w:del w:id="20" w:author="Ericsson" w:date="2022-02-08T16:01:00Z">
        <w:r w:rsidDel="00A001DE">
          <w:rPr>
            <w:lang w:val="en-US" w:eastAsia="zh-CN"/>
          </w:rPr>
          <w:delText xml:space="preserve">The MCVideo server provides the clients with necessary information for a specific group video call, among others the session stream to be utilized within the broadcast or multicast MBS session. Such information is provided via the MapGroupToSessionStream message. </w:delText>
        </w:r>
      </w:del>
    </w:p>
    <w:p w14:paraId="0839A679" w14:textId="2B7E617B" w:rsidR="0094167B" w:rsidDel="00A001DE" w:rsidRDefault="0094167B" w:rsidP="0094167B">
      <w:pPr>
        <w:rPr>
          <w:del w:id="21" w:author="Ericsson" w:date="2022-02-08T16:01:00Z"/>
        </w:rPr>
      </w:pPr>
      <w:del w:id="22" w:author="Ericsson" w:date="2022-02-08T16:01:00Z">
        <w:r w:rsidDel="00A001DE">
          <w:rPr>
            <w:lang w:eastAsia="zh-CN"/>
          </w:rPr>
          <w:delText>Table </w:delText>
        </w:r>
        <w:r w:rsidDel="00A001DE">
          <w:delText>7.3.2.4</w:delText>
        </w:r>
        <w:r w:rsidDel="00A001DE">
          <w:rPr>
            <w:lang w:eastAsia="zh-CN"/>
          </w:rPr>
          <w:delText xml:space="preserve">-1 defines the </w:delText>
        </w:r>
        <w:r w:rsidDel="00A001DE">
          <w:delText xml:space="preserve">MapGroupToSessionStream </w:delText>
        </w:r>
        <w:r w:rsidDel="00A001DE">
          <w:rPr>
            <w:lang w:eastAsia="zh-CN"/>
          </w:rPr>
          <w:delText xml:space="preserve">to be sent from the MCVideo server to MCVideo clients to </w:delText>
        </w:r>
        <w:r w:rsidDel="00A001DE">
          <w:delText>provide specific required information to receive the media related to a group communication within an MBS session</w:delText>
        </w:r>
      </w:del>
    </w:p>
    <w:p w14:paraId="26B433C5" w14:textId="299B660D" w:rsidR="0094167B" w:rsidDel="00A001DE" w:rsidRDefault="0094167B" w:rsidP="0094167B">
      <w:pPr>
        <w:rPr>
          <w:del w:id="23" w:author="Ericsson" w:date="2022-02-08T16:01:00Z"/>
        </w:rPr>
      </w:pPr>
      <w:del w:id="24" w:author="Ericsson" w:date="2022-02-08T16:01:00Z">
        <w:r w:rsidDel="00A001DE">
          <w:delText>Refer to the media delivery, for MapGroupToSessionStream, it is with the following clarifications:</w:delText>
        </w:r>
      </w:del>
    </w:p>
    <w:p w14:paraId="6A32CECD" w14:textId="20861EB6" w:rsidR="0094167B" w:rsidDel="00A001DE" w:rsidRDefault="0094167B" w:rsidP="0094167B">
      <w:pPr>
        <w:pStyle w:val="B1"/>
        <w:rPr>
          <w:del w:id="25" w:author="Ericsson" w:date="2022-02-08T16:01:00Z"/>
        </w:rPr>
      </w:pPr>
      <w:del w:id="26" w:author="Ericsson" w:date="2022-02-08T16:01:00Z">
        <w:r w:rsidDel="00A001DE">
          <w:delText>-</w:delText>
        </w:r>
        <w:r w:rsidDel="00A001DE">
          <w:tab/>
          <w:delText>The MC service client is the MCVideo client;</w:delText>
        </w:r>
      </w:del>
    </w:p>
    <w:p w14:paraId="3A347E31" w14:textId="5A5FB5DE" w:rsidR="0094167B" w:rsidDel="00A001DE" w:rsidRDefault="0094167B" w:rsidP="0094167B">
      <w:pPr>
        <w:pStyle w:val="B1"/>
        <w:rPr>
          <w:del w:id="27" w:author="Ericsson" w:date="2022-02-08T16:01:00Z"/>
        </w:rPr>
      </w:pPr>
      <w:del w:id="28" w:author="Ericsson" w:date="2022-02-08T16:01:00Z">
        <w:r w:rsidDel="00A001DE">
          <w:delText>-</w:delText>
        </w:r>
        <w:r w:rsidDel="00A001DE">
          <w:tab/>
          <w:delText>The MC service server is the MCVideo server; and</w:delText>
        </w:r>
      </w:del>
    </w:p>
    <w:p w14:paraId="0AD9F0FA" w14:textId="7E70752E" w:rsidR="0094167B" w:rsidDel="00A001DE" w:rsidRDefault="0094167B" w:rsidP="0094167B">
      <w:pPr>
        <w:pStyle w:val="B1"/>
        <w:rPr>
          <w:del w:id="29" w:author="Ericsson" w:date="2022-02-08T16:01:00Z"/>
        </w:rPr>
      </w:pPr>
      <w:del w:id="30" w:author="Ericsson" w:date="2022-02-08T16:01:00Z">
        <w:r w:rsidDel="00A001DE">
          <w:delText>-</w:delText>
        </w:r>
        <w:r w:rsidDel="00A001DE">
          <w:tab/>
          <w:delText>The MC service group ID is the MCVideo group ID.</w:delText>
        </w:r>
      </w:del>
    </w:p>
    <w:p w14:paraId="65FE4BC2" w14:textId="0197EB60" w:rsidR="0094167B" w:rsidDel="00A001DE" w:rsidRDefault="0094167B" w:rsidP="0094167B">
      <w:pPr>
        <w:pStyle w:val="TH"/>
        <w:rPr>
          <w:del w:id="31" w:author="Ericsson" w:date="2022-02-08T16:01:00Z"/>
        </w:rPr>
      </w:pPr>
      <w:del w:id="32" w:author="Ericsson" w:date="2022-02-08T16:01:00Z">
        <w:r w:rsidDel="00A001DE">
          <w:delText xml:space="preserve">Table 7.3.2.4-1: MapGroupToSessionStream </w:delText>
        </w:r>
      </w:del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4167B" w:rsidDel="00A001DE" w14:paraId="44ED654F" w14:textId="79B746A9" w:rsidTr="0094167B">
        <w:trPr>
          <w:jc w:val="center"/>
          <w:del w:id="33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AD405E" w14:textId="35E7DBC9" w:rsidR="0094167B" w:rsidDel="00A001DE" w:rsidRDefault="0094167B">
            <w:pPr>
              <w:pStyle w:val="TAH"/>
              <w:rPr>
                <w:del w:id="34" w:author="Ericsson" w:date="2022-02-08T16:01:00Z"/>
                <w:lang w:eastAsia="en-GB"/>
              </w:rPr>
            </w:pPr>
            <w:del w:id="35" w:author="Ericsson" w:date="2022-02-08T16:01:00Z">
              <w:r w:rsidDel="00A001DE">
                <w:rPr>
                  <w:lang w:eastAsia="en-GB"/>
                </w:rPr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B4FC1" w14:textId="3D068F1B" w:rsidR="0094167B" w:rsidDel="00A001DE" w:rsidRDefault="0094167B">
            <w:pPr>
              <w:pStyle w:val="TAH"/>
              <w:rPr>
                <w:del w:id="36" w:author="Ericsson" w:date="2022-02-08T16:01:00Z"/>
                <w:lang w:eastAsia="en-GB"/>
              </w:rPr>
            </w:pPr>
            <w:del w:id="37" w:author="Ericsson" w:date="2022-02-08T16:01:00Z">
              <w:r w:rsidDel="00A001DE">
                <w:rPr>
                  <w:lang w:eastAsia="en-GB"/>
                </w:rPr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F97C0" w14:textId="650E8954" w:rsidR="0094167B" w:rsidDel="00A001DE" w:rsidRDefault="0094167B">
            <w:pPr>
              <w:pStyle w:val="TAH"/>
              <w:rPr>
                <w:del w:id="38" w:author="Ericsson" w:date="2022-02-08T16:01:00Z"/>
                <w:lang w:eastAsia="en-GB"/>
              </w:rPr>
            </w:pPr>
            <w:del w:id="39" w:author="Ericsson" w:date="2022-02-08T16:01:00Z">
              <w:r w:rsidDel="00A001DE">
                <w:rPr>
                  <w:lang w:eastAsia="en-GB"/>
                </w:rPr>
                <w:delText>Description</w:delText>
              </w:r>
            </w:del>
          </w:p>
        </w:tc>
      </w:tr>
      <w:tr w:rsidR="0094167B" w:rsidDel="00A001DE" w14:paraId="5E79382E" w14:textId="237FAEC2" w:rsidTr="0094167B">
        <w:trPr>
          <w:jc w:val="center"/>
          <w:del w:id="40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546941" w14:textId="40802D24" w:rsidR="0094167B" w:rsidDel="00A001DE" w:rsidRDefault="0094167B">
            <w:pPr>
              <w:pStyle w:val="TAL"/>
              <w:rPr>
                <w:del w:id="41" w:author="Ericsson" w:date="2022-02-08T16:01:00Z"/>
                <w:lang w:eastAsia="en-GB"/>
              </w:rPr>
            </w:pPr>
            <w:del w:id="42" w:author="Ericsson" w:date="2022-02-08T16:01:00Z">
              <w:r w:rsidDel="00A001DE">
                <w:rPr>
                  <w:lang w:eastAsia="en-GB"/>
                </w:rPr>
                <w:delText>MCVideo group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6CF7C" w14:textId="7FA73B1E" w:rsidR="0094167B" w:rsidDel="00A001DE" w:rsidRDefault="0094167B">
            <w:pPr>
              <w:pStyle w:val="TAL"/>
              <w:rPr>
                <w:del w:id="43" w:author="Ericsson" w:date="2022-02-08T16:01:00Z"/>
                <w:lang w:eastAsia="en-GB"/>
              </w:rPr>
            </w:pPr>
            <w:del w:id="44" w:author="Ericsson" w:date="2022-02-08T16:01:00Z">
              <w:r w:rsidDel="00A001DE">
                <w:rPr>
                  <w:lang w:eastAsia="en-GB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29EF7" w14:textId="3CB26955" w:rsidR="0094167B" w:rsidDel="00A001DE" w:rsidRDefault="0094167B">
            <w:pPr>
              <w:pStyle w:val="TAL"/>
              <w:rPr>
                <w:del w:id="45" w:author="Ericsson" w:date="2022-02-08T16:01:00Z"/>
                <w:lang w:eastAsia="en-GB"/>
              </w:rPr>
            </w:pPr>
            <w:del w:id="46" w:author="Ericsson" w:date="2022-02-08T16:01:00Z">
              <w:r w:rsidDel="00A001DE">
                <w:rPr>
                  <w:lang w:eastAsia="en-GB"/>
                </w:rPr>
                <w:delText>This element identifies the MCVideo group related to a group communication to be delivered over the MBS session</w:delText>
              </w:r>
            </w:del>
          </w:p>
        </w:tc>
      </w:tr>
      <w:tr w:rsidR="0094167B" w:rsidDel="00A001DE" w14:paraId="074736AE" w14:textId="228C6887" w:rsidTr="0094167B">
        <w:trPr>
          <w:jc w:val="center"/>
          <w:del w:id="47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6D1D5E" w14:textId="23683943" w:rsidR="0094167B" w:rsidDel="00A001DE" w:rsidRDefault="0094167B">
            <w:pPr>
              <w:pStyle w:val="TAL"/>
              <w:rPr>
                <w:del w:id="48" w:author="Ericsson" w:date="2022-02-08T16:01:00Z"/>
                <w:lang w:eastAsia="en-GB"/>
              </w:rPr>
            </w:pPr>
            <w:del w:id="49" w:author="Ericsson" w:date="2022-02-08T16:01:00Z">
              <w:r w:rsidDel="00A001DE">
                <w:rPr>
                  <w:lang w:eastAsia="en-GB"/>
                </w:rPr>
                <w:delText>Media stream identifier (video)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0C8520" w14:textId="18720D15" w:rsidR="0094167B" w:rsidDel="00A001DE" w:rsidRDefault="0094167B">
            <w:pPr>
              <w:pStyle w:val="TAL"/>
              <w:rPr>
                <w:del w:id="50" w:author="Ericsson" w:date="2022-02-08T16:01:00Z"/>
                <w:lang w:eastAsia="en-GB"/>
              </w:rPr>
            </w:pPr>
            <w:del w:id="51" w:author="Ericsson" w:date="2022-02-08T16:01:00Z">
              <w:r w:rsidDel="00A001DE">
                <w:rPr>
                  <w:lang w:eastAsia="en-GB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BFEB4" w14:textId="254D5396" w:rsidR="0094167B" w:rsidDel="00A001DE" w:rsidRDefault="0094167B">
            <w:pPr>
              <w:pStyle w:val="TAL"/>
              <w:rPr>
                <w:del w:id="52" w:author="Ericsson" w:date="2022-02-08T16:01:00Z"/>
                <w:lang w:eastAsia="en-GB"/>
              </w:rPr>
            </w:pPr>
            <w:del w:id="53" w:author="Ericsson" w:date="2022-02-08T16:01:00Z">
              <w:r w:rsidDel="00A001DE">
                <w:rPr>
                  <w:lang w:eastAsia="en-GB"/>
                </w:rPr>
                <w:delText>This element identifies the media stream of the SDP used for the video group call within the MBS session</w:delText>
              </w:r>
            </w:del>
          </w:p>
        </w:tc>
      </w:tr>
      <w:tr w:rsidR="0094167B" w:rsidDel="00A001DE" w14:paraId="265144E2" w14:textId="45E8A96B" w:rsidTr="0094167B">
        <w:trPr>
          <w:jc w:val="center"/>
          <w:del w:id="54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96B48" w14:textId="3B90510E" w:rsidR="0094167B" w:rsidDel="00A001DE" w:rsidRDefault="0094167B">
            <w:pPr>
              <w:pStyle w:val="TAL"/>
              <w:rPr>
                <w:del w:id="55" w:author="Ericsson" w:date="2022-02-08T16:01:00Z"/>
                <w:lang w:eastAsia="en-GB"/>
              </w:rPr>
            </w:pPr>
            <w:del w:id="56" w:author="Ericsson" w:date="2022-02-08T16:01:00Z">
              <w:r w:rsidDel="00A001DE">
                <w:rPr>
                  <w:lang w:eastAsia="en-GB"/>
                </w:rPr>
                <w:delText>Media stream identifier (audio)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57A3A" w14:textId="6816C837" w:rsidR="0094167B" w:rsidDel="00A001DE" w:rsidRDefault="0094167B">
            <w:pPr>
              <w:pStyle w:val="TAL"/>
              <w:rPr>
                <w:del w:id="57" w:author="Ericsson" w:date="2022-02-08T16:01:00Z"/>
                <w:lang w:eastAsia="en-GB"/>
              </w:rPr>
            </w:pPr>
            <w:del w:id="58" w:author="Ericsson" w:date="2022-02-08T16:01:00Z">
              <w:r w:rsidDel="00A001DE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EF171" w14:textId="58295D2F" w:rsidR="0094167B" w:rsidDel="00A001DE" w:rsidRDefault="0094167B">
            <w:pPr>
              <w:pStyle w:val="TAL"/>
              <w:rPr>
                <w:del w:id="59" w:author="Ericsson" w:date="2022-02-08T16:01:00Z"/>
                <w:lang w:eastAsia="en-GB"/>
              </w:rPr>
            </w:pPr>
            <w:del w:id="60" w:author="Ericsson" w:date="2022-02-08T16:01:00Z">
              <w:r w:rsidDel="00A001DE">
                <w:rPr>
                  <w:lang w:eastAsia="en-GB"/>
                </w:rPr>
                <w:delText>This element identifies the audio media stream of the SDP used for the video group call in case separate codecs are used for audio and video</w:delText>
              </w:r>
            </w:del>
          </w:p>
        </w:tc>
      </w:tr>
      <w:tr w:rsidR="0094167B" w:rsidDel="00A001DE" w14:paraId="502B3113" w14:textId="4EB1B8B8" w:rsidTr="0094167B">
        <w:trPr>
          <w:jc w:val="center"/>
          <w:del w:id="61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C5ADC" w14:textId="0592A502" w:rsidR="0094167B" w:rsidDel="00A001DE" w:rsidRDefault="0094167B">
            <w:pPr>
              <w:pStyle w:val="TAL"/>
              <w:rPr>
                <w:del w:id="62" w:author="Ericsson" w:date="2022-02-08T16:01:00Z"/>
                <w:lang w:eastAsia="en-GB"/>
              </w:rPr>
            </w:pPr>
            <w:del w:id="63" w:author="Ericsson" w:date="2022-02-08T16:01:00Z">
              <w:r w:rsidDel="00A001DE">
                <w:rPr>
                  <w:lang w:eastAsia="en-GB"/>
                </w:rPr>
                <w:delText>MBS session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C66BB6" w14:textId="1C912041" w:rsidR="0094167B" w:rsidDel="00A001DE" w:rsidRDefault="0094167B">
            <w:pPr>
              <w:pStyle w:val="TAL"/>
              <w:rPr>
                <w:del w:id="64" w:author="Ericsson" w:date="2022-02-08T16:01:00Z"/>
                <w:lang w:eastAsia="en-GB"/>
              </w:rPr>
            </w:pPr>
            <w:del w:id="65" w:author="Ericsson" w:date="2022-02-08T16:01:00Z">
              <w:r w:rsidDel="00A001DE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EEB07" w14:textId="3B052037" w:rsidR="0094167B" w:rsidDel="00A001DE" w:rsidRDefault="0094167B">
            <w:pPr>
              <w:pStyle w:val="TAL"/>
              <w:rPr>
                <w:del w:id="66" w:author="Ericsson" w:date="2022-02-08T16:01:00Z"/>
                <w:lang w:eastAsia="en-GB"/>
              </w:rPr>
            </w:pPr>
            <w:del w:id="67" w:author="Ericsson" w:date="2022-02-08T16:01:00Z">
              <w:r w:rsidDel="00A001DE">
                <w:rPr>
                  <w:lang w:eastAsia="en-GB"/>
                </w:rPr>
                <w:delText>Indicating the MBS session ID, if the MapGroupToSessionStream is not sent over the same MBS session</w:delText>
              </w:r>
            </w:del>
          </w:p>
        </w:tc>
      </w:tr>
    </w:tbl>
    <w:p w14:paraId="24069553" w14:textId="35C0E0B4" w:rsidR="0094167B" w:rsidRDefault="0094167B" w:rsidP="0094167B">
      <w:pPr>
        <w:pStyle w:val="B1"/>
        <w:rPr>
          <w:lang w:val="nl-NL"/>
        </w:rPr>
      </w:pPr>
    </w:p>
    <w:p w14:paraId="2B9B4873" w14:textId="29722740" w:rsidR="0094167B" w:rsidRDefault="0094167B" w:rsidP="0094167B">
      <w:pPr>
        <w:pStyle w:val="Heading4"/>
        <w:rPr>
          <w:lang w:val="en-US"/>
        </w:rPr>
      </w:pPr>
      <w:bookmarkStart w:id="68" w:name="_Toc82085805"/>
      <w:bookmarkStart w:id="69" w:name="_Toc91749787"/>
      <w:bookmarkStart w:id="70" w:name="_Toc91753249"/>
      <w:r w:rsidRPr="0094167B">
        <w:t>7.3.</w:t>
      </w:r>
      <w:r w:rsidRPr="0094167B">
        <w:rPr>
          <w:lang w:val="en-US"/>
        </w:rPr>
        <w:t>2.5</w:t>
      </w:r>
      <w:r w:rsidRPr="0094167B">
        <w:rPr>
          <w:lang w:val="en-US"/>
        </w:rPr>
        <w:tab/>
      </w:r>
      <w:ins w:id="71" w:author="Ericsson" w:date="2022-02-08T16:01:00Z">
        <w:r w:rsidR="00A001DE">
          <w:rPr>
            <w:lang w:val="en-US"/>
          </w:rPr>
          <w:t xml:space="preserve">Void </w:t>
        </w:r>
      </w:ins>
      <w:del w:id="72" w:author="Ericsson" w:date="2022-02-08T16:01:00Z">
        <w:r w:rsidRPr="0094167B" w:rsidDel="00A001DE">
          <w:rPr>
            <w:lang w:val="en-US"/>
          </w:rPr>
          <w:delText>UnMapGroupFromSession</w:delText>
        </w:r>
        <w:bookmarkEnd w:id="68"/>
        <w:r w:rsidRPr="0094167B" w:rsidDel="00A001DE">
          <w:rPr>
            <w:lang w:val="en-US"/>
          </w:rPr>
          <w:delText>Stream</w:delText>
        </w:r>
      </w:del>
      <w:bookmarkEnd w:id="69"/>
      <w:bookmarkEnd w:id="70"/>
    </w:p>
    <w:p w14:paraId="7F373F90" w14:textId="7816B247" w:rsidR="0094167B" w:rsidDel="00A001DE" w:rsidRDefault="0094167B" w:rsidP="0094167B">
      <w:pPr>
        <w:rPr>
          <w:del w:id="73" w:author="Ericsson" w:date="2022-02-08T16:01:00Z"/>
        </w:rPr>
      </w:pPr>
      <w:del w:id="74" w:author="Ericsson" w:date="2022-02-08T16:01:00Z">
        <w:r w:rsidDel="00A001DE">
          <w:delText>Table 7.3.2.5</w:delText>
        </w:r>
        <w:r w:rsidDel="00A001DE">
          <w:rPr>
            <w:lang w:eastAsia="zh-CN"/>
          </w:rPr>
          <w:delText>-1</w:delText>
        </w:r>
        <w:r w:rsidDel="00A001DE">
          <w:delText xml:space="preserve"> describes the information flow to disconnect a MCVideo group call from a MBS session. It is sent from the MCVideo server to the MCVideo client.</w:delText>
        </w:r>
      </w:del>
    </w:p>
    <w:p w14:paraId="058E64B6" w14:textId="4119563A" w:rsidR="0094167B" w:rsidDel="00A001DE" w:rsidRDefault="0094167B" w:rsidP="0094167B">
      <w:pPr>
        <w:pStyle w:val="TH"/>
        <w:rPr>
          <w:del w:id="75" w:author="Ericsson" w:date="2022-02-08T16:01:00Z"/>
          <w:lang w:val="en-US"/>
        </w:rPr>
      </w:pPr>
      <w:del w:id="76" w:author="Ericsson" w:date="2022-02-08T16:01:00Z">
        <w:r w:rsidDel="00A001DE">
          <w:lastRenderedPageBreak/>
          <w:delText>Table 7.3.2.5-</w:delText>
        </w:r>
        <w:r w:rsidDel="00A001DE">
          <w:rPr>
            <w:lang w:eastAsia="zh-CN"/>
          </w:rPr>
          <w:delText>1</w:delText>
        </w:r>
        <w:r w:rsidDel="00A001DE">
          <w:delText>: UnMapGroupFromSession</w:delText>
        </w:r>
        <w:bookmarkStart w:id="77" w:name="_Toc82085806"/>
        <w:r w:rsidDel="00A001DE">
          <w:delText xml:space="preserve">Stream </w:delText>
        </w:r>
      </w:del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4167B" w:rsidDel="00A001DE" w14:paraId="0E86D3DA" w14:textId="2FC7D431" w:rsidTr="0094167B">
        <w:trPr>
          <w:jc w:val="center"/>
          <w:del w:id="78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BA5516" w14:textId="2200ABE0" w:rsidR="0094167B" w:rsidDel="00A001DE" w:rsidRDefault="0094167B">
            <w:pPr>
              <w:pStyle w:val="TAH"/>
              <w:rPr>
                <w:del w:id="79" w:author="Ericsson" w:date="2022-02-08T16:01:00Z"/>
                <w:lang w:eastAsia="en-GB"/>
              </w:rPr>
            </w:pPr>
            <w:del w:id="80" w:author="Ericsson" w:date="2022-02-08T16:01:00Z">
              <w:r w:rsidDel="00A001DE">
                <w:rPr>
                  <w:lang w:eastAsia="en-GB"/>
                </w:rPr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5F04F6" w14:textId="22CA667A" w:rsidR="0094167B" w:rsidDel="00A001DE" w:rsidRDefault="0094167B">
            <w:pPr>
              <w:pStyle w:val="TAH"/>
              <w:rPr>
                <w:del w:id="81" w:author="Ericsson" w:date="2022-02-08T16:01:00Z"/>
                <w:lang w:eastAsia="en-GB"/>
              </w:rPr>
            </w:pPr>
            <w:del w:id="82" w:author="Ericsson" w:date="2022-02-08T16:01:00Z">
              <w:r w:rsidDel="00A001DE">
                <w:rPr>
                  <w:lang w:eastAsia="en-GB"/>
                </w:rPr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E0E49" w14:textId="68877607" w:rsidR="0094167B" w:rsidDel="00A001DE" w:rsidRDefault="0094167B">
            <w:pPr>
              <w:pStyle w:val="TAH"/>
              <w:rPr>
                <w:del w:id="83" w:author="Ericsson" w:date="2022-02-08T16:01:00Z"/>
                <w:lang w:eastAsia="en-GB"/>
              </w:rPr>
            </w:pPr>
            <w:del w:id="84" w:author="Ericsson" w:date="2022-02-08T16:01:00Z">
              <w:r w:rsidDel="00A001DE">
                <w:rPr>
                  <w:lang w:eastAsia="en-GB"/>
                </w:rPr>
                <w:delText>Description</w:delText>
              </w:r>
            </w:del>
          </w:p>
        </w:tc>
      </w:tr>
      <w:tr w:rsidR="0094167B" w:rsidDel="00A001DE" w14:paraId="018AA661" w14:textId="7F7459D4" w:rsidTr="0094167B">
        <w:trPr>
          <w:jc w:val="center"/>
          <w:del w:id="85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79FC31" w14:textId="28D15EC0" w:rsidR="0094167B" w:rsidDel="00A001DE" w:rsidRDefault="0094167B">
            <w:pPr>
              <w:pStyle w:val="TAL"/>
              <w:rPr>
                <w:del w:id="86" w:author="Ericsson" w:date="2022-02-08T16:01:00Z"/>
                <w:lang w:eastAsia="en-GB"/>
              </w:rPr>
            </w:pPr>
            <w:del w:id="87" w:author="Ericsson" w:date="2022-02-08T16:01:00Z">
              <w:r w:rsidDel="00A001DE">
                <w:rPr>
                  <w:lang w:eastAsia="en-GB"/>
                </w:rPr>
                <w:delText>MCVideo group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CCC985" w14:textId="66409390" w:rsidR="0094167B" w:rsidDel="00A001DE" w:rsidRDefault="0094167B">
            <w:pPr>
              <w:pStyle w:val="TAL"/>
              <w:rPr>
                <w:del w:id="88" w:author="Ericsson" w:date="2022-02-08T16:01:00Z"/>
                <w:lang w:eastAsia="en-GB"/>
              </w:rPr>
            </w:pPr>
            <w:del w:id="89" w:author="Ericsson" w:date="2022-02-08T16:01:00Z">
              <w:r w:rsidDel="00A001DE">
                <w:rPr>
                  <w:lang w:eastAsia="en-GB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BA9B7" w14:textId="2F4B8685" w:rsidR="0094167B" w:rsidDel="00A001DE" w:rsidRDefault="0094167B">
            <w:pPr>
              <w:pStyle w:val="TAL"/>
              <w:rPr>
                <w:del w:id="90" w:author="Ericsson" w:date="2022-02-08T16:01:00Z"/>
                <w:lang w:eastAsia="en-GB"/>
              </w:rPr>
            </w:pPr>
            <w:del w:id="91" w:author="Ericsson" w:date="2022-02-08T16:01:00Z">
              <w:r w:rsidDel="00A001DE">
                <w:rPr>
                  <w:lang w:eastAsia="en-GB"/>
                </w:rPr>
                <w:delText>This element identifies the MCVideo group related to a group call to be dissociated over the MBS session</w:delText>
              </w:r>
            </w:del>
          </w:p>
        </w:tc>
      </w:tr>
      <w:tr w:rsidR="0094167B" w:rsidDel="00A001DE" w14:paraId="3CF87081" w14:textId="59FC129C" w:rsidTr="0094167B">
        <w:trPr>
          <w:jc w:val="center"/>
          <w:del w:id="92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D82FF" w14:textId="7F607F9B" w:rsidR="0094167B" w:rsidDel="00A001DE" w:rsidRDefault="0094167B">
            <w:pPr>
              <w:pStyle w:val="TAL"/>
              <w:rPr>
                <w:del w:id="93" w:author="Ericsson" w:date="2022-02-08T16:01:00Z"/>
                <w:lang w:eastAsia="en-GB"/>
              </w:rPr>
            </w:pPr>
            <w:del w:id="94" w:author="Ericsson" w:date="2022-02-08T16:01:00Z">
              <w:r w:rsidDel="00A001DE">
                <w:rPr>
                  <w:lang w:eastAsia="en-GB"/>
                </w:rPr>
                <w:delText>Media stream identifier (video)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74D79" w14:textId="5974DC06" w:rsidR="0094167B" w:rsidDel="00A001DE" w:rsidRDefault="0094167B">
            <w:pPr>
              <w:pStyle w:val="TAL"/>
              <w:rPr>
                <w:del w:id="95" w:author="Ericsson" w:date="2022-02-08T16:01:00Z"/>
                <w:lang w:eastAsia="en-GB"/>
              </w:rPr>
            </w:pPr>
            <w:del w:id="96" w:author="Ericsson" w:date="2022-02-08T16:01:00Z">
              <w:r w:rsidDel="00A001DE">
                <w:rPr>
                  <w:lang w:eastAsia="en-GB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40248" w14:textId="6C67823B" w:rsidR="0094167B" w:rsidDel="00A001DE" w:rsidRDefault="0094167B">
            <w:pPr>
              <w:pStyle w:val="TAL"/>
              <w:rPr>
                <w:del w:id="97" w:author="Ericsson" w:date="2022-02-08T16:01:00Z"/>
                <w:lang w:eastAsia="en-GB"/>
              </w:rPr>
            </w:pPr>
            <w:del w:id="98" w:author="Ericsson" w:date="2022-02-08T16:01:00Z">
              <w:r w:rsidDel="00A001DE">
                <w:rPr>
                  <w:lang w:eastAsia="en-GB"/>
                </w:rPr>
                <w:delText>This element identifies the media stream of the SDP, which is no longer used for the group call within the MBS session</w:delText>
              </w:r>
            </w:del>
          </w:p>
        </w:tc>
      </w:tr>
      <w:tr w:rsidR="0094167B" w:rsidDel="00A001DE" w14:paraId="617A7106" w14:textId="415AB4C7" w:rsidTr="0094167B">
        <w:trPr>
          <w:jc w:val="center"/>
          <w:del w:id="99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00D15E" w14:textId="06F41D70" w:rsidR="0094167B" w:rsidDel="00A001DE" w:rsidRDefault="0094167B">
            <w:pPr>
              <w:pStyle w:val="TAL"/>
              <w:rPr>
                <w:del w:id="100" w:author="Ericsson" w:date="2022-02-08T16:01:00Z"/>
                <w:lang w:eastAsia="en-GB"/>
              </w:rPr>
            </w:pPr>
            <w:del w:id="101" w:author="Ericsson" w:date="2022-02-08T16:01:00Z">
              <w:r w:rsidDel="00A001DE">
                <w:rPr>
                  <w:lang w:eastAsia="en-GB"/>
                </w:rPr>
                <w:delText>Media stream identifier (audio)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6CC816" w14:textId="26423992" w:rsidR="0094167B" w:rsidDel="00A001DE" w:rsidRDefault="0094167B">
            <w:pPr>
              <w:pStyle w:val="TAL"/>
              <w:rPr>
                <w:del w:id="102" w:author="Ericsson" w:date="2022-02-08T16:01:00Z"/>
                <w:lang w:eastAsia="en-GB"/>
              </w:rPr>
            </w:pPr>
            <w:del w:id="103" w:author="Ericsson" w:date="2022-02-08T16:01:00Z">
              <w:r w:rsidDel="00A001DE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4ABAA" w14:textId="1181F32D" w:rsidR="0094167B" w:rsidDel="00A001DE" w:rsidRDefault="0094167B">
            <w:pPr>
              <w:pStyle w:val="TAL"/>
              <w:rPr>
                <w:del w:id="104" w:author="Ericsson" w:date="2022-02-08T16:01:00Z"/>
                <w:lang w:eastAsia="en-GB"/>
              </w:rPr>
            </w:pPr>
            <w:del w:id="105" w:author="Ericsson" w:date="2022-02-08T16:01:00Z">
              <w:r w:rsidDel="00A001DE">
                <w:rPr>
                  <w:lang w:eastAsia="en-GB"/>
                </w:rPr>
                <w:delText>This element identifies the audio media stream of the SDP used for the video group call in case separate codecs are used for audio and video</w:delText>
              </w:r>
            </w:del>
          </w:p>
        </w:tc>
      </w:tr>
      <w:tr w:rsidR="0094167B" w:rsidDel="00A001DE" w14:paraId="65D5C1DB" w14:textId="149BF9F2" w:rsidTr="0094167B">
        <w:trPr>
          <w:jc w:val="center"/>
          <w:del w:id="106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4ECBF9" w14:textId="62161B72" w:rsidR="0094167B" w:rsidDel="00A001DE" w:rsidRDefault="0094167B">
            <w:pPr>
              <w:pStyle w:val="TAL"/>
              <w:rPr>
                <w:del w:id="107" w:author="Ericsson" w:date="2022-02-08T16:01:00Z"/>
                <w:lang w:eastAsia="en-GB"/>
              </w:rPr>
            </w:pPr>
            <w:del w:id="108" w:author="Ericsson" w:date="2022-02-08T16:01:00Z">
              <w:r w:rsidDel="00A001DE">
                <w:rPr>
                  <w:lang w:eastAsia="en-GB"/>
                </w:rPr>
                <w:delText>MBS session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F3CC4D" w14:textId="61B4AA08" w:rsidR="0094167B" w:rsidDel="00A001DE" w:rsidRDefault="0094167B">
            <w:pPr>
              <w:pStyle w:val="TAL"/>
              <w:rPr>
                <w:del w:id="109" w:author="Ericsson" w:date="2022-02-08T16:01:00Z"/>
                <w:lang w:eastAsia="en-GB"/>
              </w:rPr>
            </w:pPr>
            <w:del w:id="110" w:author="Ericsson" w:date="2022-02-08T16:01:00Z">
              <w:r w:rsidDel="00A001DE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16C55" w14:textId="7718FC82" w:rsidR="0094167B" w:rsidDel="00A001DE" w:rsidRDefault="0094167B">
            <w:pPr>
              <w:pStyle w:val="TAL"/>
              <w:rPr>
                <w:del w:id="111" w:author="Ericsson" w:date="2022-02-08T16:01:00Z"/>
                <w:lang w:eastAsia="en-GB"/>
              </w:rPr>
            </w:pPr>
            <w:del w:id="112" w:author="Ericsson" w:date="2022-02-08T16:01:00Z">
              <w:r w:rsidDel="00A001DE">
                <w:rPr>
                  <w:lang w:eastAsia="en-GB"/>
                </w:rPr>
                <w:delText xml:space="preserve">Indicating the MBS session ID, if the information is not sent over the same MBS session </w:delText>
              </w:r>
            </w:del>
          </w:p>
        </w:tc>
      </w:tr>
      <w:bookmarkEnd w:id="77"/>
    </w:tbl>
    <w:p w14:paraId="547AEB9D" w14:textId="763F9178" w:rsidR="0094167B" w:rsidRDefault="0094167B" w:rsidP="0094167B">
      <w:pPr>
        <w:pStyle w:val="B1"/>
        <w:ind w:left="0" w:firstLine="0"/>
      </w:pPr>
    </w:p>
    <w:p w14:paraId="0AADC5F2" w14:textId="6DE625BE" w:rsidR="0094167B" w:rsidRDefault="0094167B" w:rsidP="0094167B">
      <w:pPr>
        <w:pStyle w:val="Heading4"/>
        <w:rPr>
          <w:lang w:val="en-US"/>
        </w:rPr>
      </w:pPr>
      <w:bookmarkStart w:id="113" w:name="_Toc91749788"/>
      <w:bookmarkStart w:id="114" w:name="_Toc91753250"/>
      <w:r w:rsidRPr="0094167B">
        <w:t>7.3.2.6</w:t>
      </w:r>
      <w:r w:rsidRPr="0094167B">
        <w:rPr>
          <w:lang w:val="en-US"/>
        </w:rPr>
        <w:tab/>
      </w:r>
      <w:ins w:id="115" w:author="Ericsson" w:date="2022-02-08T16:01:00Z">
        <w:r w:rsidR="00A001DE">
          <w:rPr>
            <w:lang w:val="en-US"/>
          </w:rPr>
          <w:t xml:space="preserve">Void </w:t>
        </w:r>
      </w:ins>
      <w:del w:id="116" w:author="Ericsson" w:date="2022-02-08T16:01:00Z">
        <w:r w:rsidRPr="0094167B" w:rsidDel="00A001DE">
          <w:rPr>
            <w:lang w:val="en-US"/>
          </w:rPr>
          <w:delText>MapGroupToSessionStream.</w:delText>
        </w:r>
      </w:del>
      <w:bookmarkEnd w:id="113"/>
      <w:bookmarkEnd w:id="114"/>
    </w:p>
    <w:p w14:paraId="478F9B92" w14:textId="246C4DE0" w:rsidR="0094167B" w:rsidDel="00A001DE" w:rsidRDefault="0094167B" w:rsidP="0094167B">
      <w:pPr>
        <w:rPr>
          <w:del w:id="117" w:author="Ericsson" w:date="2022-02-08T16:01:00Z"/>
          <w:lang w:val="en-US" w:eastAsia="zh-CN"/>
        </w:rPr>
      </w:pPr>
      <w:del w:id="118" w:author="Ericsson" w:date="2022-02-08T16:01:00Z">
        <w:r w:rsidDel="00A001DE">
          <w:rPr>
            <w:lang w:val="en-US" w:eastAsia="zh-CN"/>
          </w:rPr>
          <w:delText xml:space="preserve">The MCPTT server provides the MCPTT clients with the necessary information to map a specific group with the stream to be utilized within the announced and established broadcast or multicast MBS session. Such information can be provided via the MapGroupToSessionStream message. </w:delText>
        </w:r>
      </w:del>
    </w:p>
    <w:p w14:paraId="6B5014E4" w14:textId="06735C74" w:rsidR="0094167B" w:rsidDel="00A001DE" w:rsidRDefault="0094167B" w:rsidP="0094167B">
      <w:pPr>
        <w:rPr>
          <w:del w:id="119" w:author="Ericsson" w:date="2022-02-08T16:01:00Z"/>
          <w:lang w:eastAsia="zh-CN"/>
        </w:rPr>
      </w:pPr>
      <w:del w:id="120" w:author="Ericsson" w:date="2022-02-08T16:01:00Z">
        <w:r w:rsidDel="00A001DE">
          <w:rPr>
            <w:lang w:eastAsia="zh-CN"/>
          </w:rPr>
          <w:delText>Table </w:delText>
        </w:r>
        <w:r w:rsidDel="00A001DE">
          <w:delText>7.3.2.6</w:delText>
        </w:r>
        <w:r w:rsidDel="00A001DE">
          <w:rPr>
            <w:lang w:eastAsia="zh-CN"/>
          </w:rPr>
          <w:delText xml:space="preserve">-1 defines the </w:delText>
        </w:r>
        <w:r w:rsidDel="00A001DE">
          <w:delText xml:space="preserve">MapGroupToSessionStream </w:delText>
        </w:r>
        <w:r w:rsidDel="00A001DE">
          <w:rPr>
            <w:lang w:eastAsia="zh-CN"/>
          </w:rPr>
          <w:delText xml:space="preserve">to be sent from the MCPTT server to MCPTT clients to </w:delText>
        </w:r>
        <w:r w:rsidDel="00A001DE">
          <w:delText>provide specific required information to receive the media related to a group communication within an MBS session.</w:delText>
        </w:r>
      </w:del>
    </w:p>
    <w:p w14:paraId="7A3E5B65" w14:textId="0FE287F7" w:rsidR="0094167B" w:rsidDel="00A001DE" w:rsidRDefault="0094167B" w:rsidP="0094167B">
      <w:pPr>
        <w:pStyle w:val="TH"/>
        <w:rPr>
          <w:del w:id="121" w:author="Ericsson" w:date="2022-02-08T16:01:00Z"/>
        </w:rPr>
      </w:pPr>
      <w:del w:id="122" w:author="Ericsson" w:date="2022-02-08T16:01:00Z">
        <w:r w:rsidDel="00A001DE">
          <w:delText>Table 7.3.2.6</w:delText>
        </w:r>
        <w:r w:rsidDel="00A001DE">
          <w:rPr>
            <w:lang w:eastAsia="zh-CN"/>
          </w:rPr>
          <w:delText>-1</w:delText>
        </w:r>
        <w:r w:rsidDel="00A001DE">
          <w:delText xml:space="preserve">: MapGroupToSessionStream </w:delText>
        </w:r>
      </w:del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4167B" w:rsidDel="00A001DE" w14:paraId="59EF7BA5" w14:textId="5BBA2247" w:rsidTr="0094167B">
        <w:trPr>
          <w:jc w:val="center"/>
          <w:del w:id="123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53989" w14:textId="4F701EEC" w:rsidR="0094167B" w:rsidDel="00A001DE" w:rsidRDefault="0094167B">
            <w:pPr>
              <w:pStyle w:val="TAH"/>
              <w:rPr>
                <w:del w:id="124" w:author="Ericsson" w:date="2022-02-08T16:01:00Z"/>
                <w:lang w:eastAsia="en-GB"/>
              </w:rPr>
            </w:pPr>
            <w:del w:id="125" w:author="Ericsson" w:date="2022-02-08T16:01:00Z">
              <w:r w:rsidDel="00A001DE">
                <w:rPr>
                  <w:lang w:eastAsia="en-GB"/>
                </w:rPr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BD22C0" w14:textId="2B602925" w:rsidR="0094167B" w:rsidDel="00A001DE" w:rsidRDefault="0094167B">
            <w:pPr>
              <w:pStyle w:val="TAH"/>
              <w:rPr>
                <w:del w:id="126" w:author="Ericsson" w:date="2022-02-08T16:01:00Z"/>
                <w:lang w:eastAsia="en-GB"/>
              </w:rPr>
            </w:pPr>
            <w:del w:id="127" w:author="Ericsson" w:date="2022-02-08T16:01:00Z">
              <w:r w:rsidDel="00A001DE">
                <w:rPr>
                  <w:lang w:eastAsia="en-GB"/>
                </w:rPr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ADB64" w14:textId="4A8497A3" w:rsidR="0094167B" w:rsidDel="00A001DE" w:rsidRDefault="0094167B">
            <w:pPr>
              <w:pStyle w:val="TAH"/>
              <w:rPr>
                <w:del w:id="128" w:author="Ericsson" w:date="2022-02-08T16:01:00Z"/>
                <w:lang w:eastAsia="en-GB"/>
              </w:rPr>
            </w:pPr>
            <w:del w:id="129" w:author="Ericsson" w:date="2022-02-08T16:01:00Z">
              <w:r w:rsidDel="00A001DE">
                <w:rPr>
                  <w:lang w:eastAsia="en-GB"/>
                </w:rPr>
                <w:delText>Description</w:delText>
              </w:r>
            </w:del>
          </w:p>
        </w:tc>
      </w:tr>
      <w:tr w:rsidR="0094167B" w:rsidDel="00A001DE" w14:paraId="6922E6B4" w14:textId="7CCAB09E" w:rsidTr="0094167B">
        <w:trPr>
          <w:jc w:val="center"/>
          <w:del w:id="130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674D92" w14:textId="3F62DD8A" w:rsidR="0094167B" w:rsidDel="00A001DE" w:rsidRDefault="0094167B">
            <w:pPr>
              <w:pStyle w:val="TAL"/>
              <w:rPr>
                <w:del w:id="131" w:author="Ericsson" w:date="2022-02-08T16:01:00Z"/>
                <w:lang w:eastAsia="en-GB"/>
              </w:rPr>
            </w:pPr>
            <w:del w:id="132" w:author="Ericsson" w:date="2022-02-08T16:01:00Z">
              <w:r w:rsidDel="00A001DE">
                <w:rPr>
                  <w:lang w:eastAsia="en-GB"/>
                </w:rPr>
                <w:delText>MCPTT group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17B1B5" w14:textId="13A0443D" w:rsidR="0094167B" w:rsidDel="00A001DE" w:rsidRDefault="0094167B">
            <w:pPr>
              <w:pStyle w:val="TAL"/>
              <w:rPr>
                <w:del w:id="133" w:author="Ericsson" w:date="2022-02-08T16:01:00Z"/>
                <w:lang w:eastAsia="en-GB"/>
              </w:rPr>
            </w:pPr>
            <w:del w:id="134" w:author="Ericsson" w:date="2022-02-08T16:01:00Z">
              <w:r w:rsidDel="00A001DE">
                <w:rPr>
                  <w:lang w:eastAsia="en-GB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93429" w14:textId="76E65152" w:rsidR="0094167B" w:rsidDel="00A001DE" w:rsidRDefault="0094167B">
            <w:pPr>
              <w:pStyle w:val="TAL"/>
              <w:rPr>
                <w:del w:id="135" w:author="Ericsson" w:date="2022-02-08T16:01:00Z"/>
                <w:lang w:eastAsia="en-GB"/>
              </w:rPr>
            </w:pPr>
            <w:del w:id="136" w:author="Ericsson" w:date="2022-02-08T16:01:00Z">
              <w:r w:rsidDel="00A001DE">
                <w:rPr>
                  <w:lang w:eastAsia="en-GB"/>
                </w:rPr>
                <w:delText>This element identifies the MCPTT group related to a group communication to be delivered over the MBS session</w:delText>
              </w:r>
            </w:del>
          </w:p>
        </w:tc>
      </w:tr>
      <w:tr w:rsidR="0094167B" w:rsidDel="00A001DE" w14:paraId="33DB647B" w14:textId="24650200" w:rsidTr="0094167B">
        <w:trPr>
          <w:jc w:val="center"/>
          <w:del w:id="137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F9711C" w14:textId="5A3E576A" w:rsidR="0094167B" w:rsidDel="00A001DE" w:rsidRDefault="0094167B">
            <w:pPr>
              <w:pStyle w:val="TAL"/>
              <w:rPr>
                <w:del w:id="138" w:author="Ericsson" w:date="2022-02-08T16:01:00Z"/>
                <w:lang w:eastAsia="en-GB"/>
              </w:rPr>
            </w:pPr>
            <w:del w:id="139" w:author="Ericsson" w:date="2022-02-08T16:01:00Z">
              <w:r w:rsidDel="00A001DE">
                <w:rPr>
                  <w:lang w:eastAsia="en-GB"/>
                </w:rPr>
                <w:delText>Media stream identifier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54AB0" w14:textId="01AB6E00" w:rsidR="0094167B" w:rsidDel="00A001DE" w:rsidRDefault="0094167B">
            <w:pPr>
              <w:pStyle w:val="TAL"/>
              <w:rPr>
                <w:del w:id="140" w:author="Ericsson" w:date="2022-02-08T16:01:00Z"/>
                <w:lang w:eastAsia="en-GB"/>
              </w:rPr>
            </w:pPr>
            <w:del w:id="141" w:author="Ericsson" w:date="2022-02-08T16:01:00Z">
              <w:r w:rsidDel="00A001DE">
                <w:rPr>
                  <w:lang w:eastAsia="en-GB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F242C" w14:textId="43CCD71B" w:rsidR="0094167B" w:rsidDel="00A001DE" w:rsidRDefault="0094167B">
            <w:pPr>
              <w:pStyle w:val="TAL"/>
              <w:rPr>
                <w:del w:id="142" w:author="Ericsson" w:date="2022-02-08T16:01:00Z"/>
                <w:lang w:eastAsia="en-GB"/>
              </w:rPr>
            </w:pPr>
            <w:del w:id="143" w:author="Ericsson" w:date="2022-02-08T16:01:00Z">
              <w:r w:rsidDel="00A001DE">
                <w:rPr>
                  <w:lang w:eastAsia="en-GB"/>
                </w:rPr>
                <w:delText>This element identifies the media stream of the SDP used for the group communication within the MBS session</w:delText>
              </w:r>
            </w:del>
          </w:p>
        </w:tc>
      </w:tr>
      <w:tr w:rsidR="0094167B" w:rsidDel="00A001DE" w14:paraId="2FAE2CC3" w14:textId="09B15D46" w:rsidTr="0094167B">
        <w:trPr>
          <w:jc w:val="center"/>
          <w:del w:id="144" w:author="Ericsson" w:date="2022-02-08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AA9AE1" w14:textId="756A0F3D" w:rsidR="0094167B" w:rsidDel="00A001DE" w:rsidRDefault="0094167B">
            <w:pPr>
              <w:pStyle w:val="TAL"/>
              <w:rPr>
                <w:del w:id="145" w:author="Ericsson" w:date="2022-02-08T16:01:00Z"/>
                <w:lang w:eastAsia="en-GB"/>
              </w:rPr>
            </w:pPr>
            <w:del w:id="146" w:author="Ericsson" w:date="2022-02-08T16:01:00Z">
              <w:r w:rsidDel="00A001DE">
                <w:rPr>
                  <w:lang w:eastAsia="en-GB"/>
                </w:rPr>
                <w:delText>MBS session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45532" w14:textId="691BC503" w:rsidR="0094167B" w:rsidDel="00A001DE" w:rsidRDefault="0094167B">
            <w:pPr>
              <w:pStyle w:val="TAL"/>
              <w:rPr>
                <w:del w:id="147" w:author="Ericsson" w:date="2022-02-08T16:01:00Z"/>
                <w:lang w:eastAsia="en-GB"/>
              </w:rPr>
            </w:pPr>
            <w:del w:id="148" w:author="Ericsson" w:date="2022-02-08T16:01:00Z">
              <w:r w:rsidDel="00A001DE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5467E" w14:textId="39D70A42" w:rsidR="0094167B" w:rsidDel="00A001DE" w:rsidRDefault="0094167B">
            <w:pPr>
              <w:pStyle w:val="TAL"/>
              <w:rPr>
                <w:del w:id="149" w:author="Ericsson" w:date="2022-02-08T16:01:00Z"/>
                <w:lang w:eastAsia="en-GB"/>
              </w:rPr>
            </w:pPr>
            <w:del w:id="150" w:author="Ericsson" w:date="2022-02-08T16:01:00Z">
              <w:r w:rsidDel="00A001DE">
                <w:rPr>
                  <w:lang w:eastAsia="en-GB"/>
                </w:rPr>
                <w:delText>Indicating the MBS session ID, if the MapGroupToSessionStream is not sent over the same MBS session</w:delText>
              </w:r>
            </w:del>
          </w:p>
        </w:tc>
      </w:tr>
    </w:tbl>
    <w:p w14:paraId="47F7F846" w14:textId="7453EAFE" w:rsidR="0094167B" w:rsidDel="00A001DE" w:rsidRDefault="0094167B" w:rsidP="0094167B">
      <w:pPr>
        <w:pStyle w:val="B1"/>
        <w:ind w:left="0" w:firstLine="0"/>
        <w:rPr>
          <w:del w:id="151" w:author="Ericsson" w:date="2022-02-08T16:01:00Z"/>
          <w:lang w:val="nl-NL"/>
        </w:rPr>
      </w:pPr>
    </w:p>
    <w:p w14:paraId="29219213" w14:textId="77777777" w:rsidR="0094167B" w:rsidRDefault="0094167B">
      <w:pPr>
        <w:rPr>
          <w:noProof/>
          <w:lang w:val="nl-NL"/>
        </w:rPr>
      </w:pPr>
    </w:p>
    <w:p w14:paraId="37388BE7" w14:textId="08AD9952" w:rsidR="00710CE8" w:rsidRPr="00D07D50" w:rsidRDefault="00710CE8" w:rsidP="00710C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79FBAE" w14:textId="77777777" w:rsidR="00710CE8" w:rsidRDefault="00710CE8">
      <w:pPr>
        <w:rPr>
          <w:noProof/>
          <w:lang w:val="nl-NL"/>
        </w:rPr>
      </w:pPr>
    </w:p>
    <w:p w14:paraId="72F98361" w14:textId="77777777" w:rsidR="00F222A6" w:rsidRDefault="00F222A6" w:rsidP="00F222A6">
      <w:pPr>
        <w:pStyle w:val="Heading4"/>
        <w:rPr>
          <w:lang w:val="en-US"/>
        </w:rPr>
      </w:pPr>
      <w:bookmarkStart w:id="152" w:name="_Toc91749789"/>
      <w:bookmarkStart w:id="153" w:name="_Toc91753251"/>
      <w:r w:rsidRPr="00F222A6">
        <w:t>7.3.2.7</w:t>
      </w:r>
      <w:r w:rsidRPr="00F222A6">
        <w:rPr>
          <w:lang w:val="en-US"/>
        </w:rPr>
        <w:tab/>
      </w:r>
      <w:proofErr w:type="spellStart"/>
      <w:r w:rsidRPr="00F222A6">
        <w:rPr>
          <w:lang w:val="en-US"/>
        </w:rPr>
        <w:t>UnMapGroupFromSessionStream</w:t>
      </w:r>
      <w:bookmarkEnd w:id="152"/>
      <w:bookmarkEnd w:id="153"/>
      <w:proofErr w:type="spellEnd"/>
    </w:p>
    <w:p w14:paraId="1D8E7A56" w14:textId="63824869" w:rsidR="00022AFE" w:rsidRDefault="00F222A6" w:rsidP="00022AFE">
      <w:pPr>
        <w:rPr>
          <w:ins w:id="154" w:author="Ericsson" w:date="2022-02-07T10:18:00Z"/>
        </w:rPr>
      </w:pPr>
      <w:r>
        <w:t>Table 7.3.2.7</w:t>
      </w:r>
      <w:r>
        <w:rPr>
          <w:lang w:eastAsia="zh-CN"/>
        </w:rPr>
        <w:t>-1</w:t>
      </w:r>
      <w:r>
        <w:t xml:space="preserve"> describes the information flow to disconnect a</w:t>
      </w:r>
      <w:ins w:id="155" w:author="Ericsson" w:date="2022-02-07T10:14:00Z">
        <w:r w:rsidR="00060376">
          <w:t>n</w:t>
        </w:r>
      </w:ins>
      <w:ins w:id="156" w:author="Rana Alhalaseh" w:date="2022-01-11T15:39:00Z">
        <w:r w:rsidR="00BC5A1D">
          <w:t xml:space="preserve"> </w:t>
        </w:r>
      </w:ins>
      <w:ins w:id="157" w:author="Ericsson" w:date="2022-02-07T10:14:00Z">
        <w:r w:rsidR="00060376">
          <w:t>MC</w:t>
        </w:r>
      </w:ins>
      <w:ins w:id="158" w:author="Rana Alhalaseh" w:date="2022-01-11T15:39:00Z">
        <w:r w:rsidR="00BC5A1D">
          <w:t xml:space="preserve"> </w:t>
        </w:r>
      </w:ins>
      <w:r>
        <w:t xml:space="preserve"> </w:t>
      </w:r>
      <w:del w:id="159" w:author="Ericsson" w:date="2022-02-07T10:14:00Z">
        <w:r w:rsidDel="00060376">
          <w:delText xml:space="preserve">MCPTT </w:delText>
        </w:r>
      </w:del>
      <w:r>
        <w:t xml:space="preserve">group </w:t>
      </w:r>
      <w:ins w:id="160" w:author="Ericsson" w:date="2022-02-07T10:15:00Z">
        <w:r w:rsidR="00F979C7">
          <w:t>communication</w:t>
        </w:r>
      </w:ins>
      <w:ins w:id="161" w:author="Rana Alhalaseh" w:date="2022-01-11T15:42:00Z">
        <w:r w:rsidR="00AD64B2">
          <w:t xml:space="preserve"> </w:t>
        </w:r>
      </w:ins>
      <w:r>
        <w:t xml:space="preserve">from </w:t>
      </w:r>
      <w:proofErr w:type="gramStart"/>
      <w:r>
        <w:t>a</w:t>
      </w:r>
      <w:proofErr w:type="gramEnd"/>
      <w:r>
        <w:t xml:space="preserve"> MBS session. It is sent from the </w:t>
      </w:r>
      <w:ins w:id="162" w:author="Ericsson" w:date="2022-02-07T10:17:00Z">
        <w:r w:rsidR="001B3BA7">
          <w:t xml:space="preserve">MC service </w:t>
        </w:r>
      </w:ins>
      <w:r>
        <w:t xml:space="preserve">server to the </w:t>
      </w:r>
      <w:del w:id="163" w:author="Ericsson" w:date="2022-02-07T10:17:00Z">
        <w:r w:rsidDel="001B3BA7">
          <w:delText xml:space="preserve">MCPTT </w:delText>
        </w:r>
      </w:del>
      <w:ins w:id="164" w:author="Ericsson" w:date="2022-02-07T10:17:00Z">
        <w:r w:rsidR="001B3BA7">
          <w:t xml:space="preserve">MC service </w:t>
        </w:r>
      </w:ins>
      <w:r>
        <w:t>client</w:t>
      </w:r>
      <w:ins w:id="165" w:author="Ericsson" w:date="2022-02-07T10:18:00Z">
        <w:r w:rsidR="00022AFE">
          <w:t xml:space="preserve">, where the MC service can either be MCPTT, </w:t>
        </w:r>
        <w:proofErr w:type="spellStart"/>
        <w:r w:rsidR="00022AFE">
          <w:t>MCVideo</w:t>
        </w:r>
        <w:proofErr w:type="spellEnd"/>
        <w:r w:rsidR="00022AFE">
          <w:t xml:space="preserve"> or </w:t>
        </w:r>
        <w:proofErr w:type="spellStart"/>
        <w:r w:rsidR="00022AFE">
          <w:t>MCData</w:t>
        </w:r>
        <w:proofErr w:type="spellEnd"/>
        <w:r w:rsidR="00022AFE">
          <w:t xml:space="preserve"> services.</w:t>
        </w:r>
      </w:ins>
    </w:p>
    <w:p w14:paraId="400863C5" w14:textId="77777777" w:rsidR="00F222A6" w:rsidRDefault="00F222A6" w:rsidP="00F222A6">
      <w:pPr>
        <w:pStyle w:val="TH"/>
        <w:rPr>
          <w:lang w:val="en-US"/>
        </w:rPr>
      </w:pPr>
      <w:r>
        <w:lastRenderedPageBreak/>
        <w:t>Table 7.3.2.7-</w:t>
      </w:r>
      <w:r>
        <w:rPr>
          <w:lang w:eastAsia="zh-CN"/>
        </w:rPr>
        <w:t>1</w:t>
      </w:r>
      <w:r>
        <w:t xml:space="preserve">: </w:t>
      </w:r>
      <w:proofErr w:type="spellStart"/>
      <w:r>
        <w:t>UnMapGroupFromSessionStream</w:t>
      </w:r>
      <w:proofErr w:type="spellEnd"/>
      <w:r>
        <w:t xml:space="preserve"> 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222A6" w14:paraId="2A2425F9" w14:textId="77777777" w:rsidTr="00F222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85A3B" w14:textId="77777777" w:rsidR="00F222A6" w:rsidRDefault="00F222A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A3EDC" w14:textId="77777777" w:rsidR="00F222A6" w:rsidRDefault="00F222A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A44F5" w14:textId="77777777" w:rsidR="00F222A6" w:rsidRDefault="00F222A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F222A6" w14:paraId="3BC8CF04" w14:textId="77777777" w:rsidTr="00F222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1996C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MCPTT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F7A784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24048" w14:textId="0DB4253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element identifies the </w:t>
            </w:r>
            <w:del w:id="166" w:author="Ericsson" w:date="2022-02-07T10:18:00Z">
              <w:r w:rsidDel="00022AFE">
                <w:rPr>
                  <w:lang w:eastAsia="en-GB"/>
                </w:rPr>
                <w:delText xml:space="preserve">MCPTT </w:delText>
              </w:r>
            </w:del>
            <w:ins w:id="167" w:author="Ericsson" w:date="2022-02-07T10:18:00Z">
              <w:r w:rsidR="00022AFE">
                <w:rPr>
                  <w:lang w:eastAsia="en-GB"/>
                </w:rPr>
                <w:t xml:space="preserve">MC service </w:t>
              </w:r>
            </w:ins>
            <w:r>
              <w:rPr>
                <w:lang w:eastAsia="en-GB"/>
              </w:rPr>
              <w:t>group related to a group call to be dissociated over the MBS session</w:t>
            </w:r>
            <w:ins w:id="168" w:author="Ericsson" w:date="2022-02-07T10:19:00Z">
              <w:r w:rsidR="00BA7B3B">
                <w:rPr>
                  <w:lang w:eastAsia="en-GB"/>
                </w:rPr>
                <w:t xml:space="preserve">. The MC service group ID is either MCPTT group ID, </w:t>
              </w:r>
              <w:proofErr w:type="spellStart"/>
              <w:r w:rsidR="00BA7B3B">
                <w:rPr>
                  <w:lang w:eastAsia="en-GB"/>
                </w:rPr>
                <w:t>MCVideo</w:t>
              </w:r>
              <w:proofErr w:type="spellEnd"/>
              <w:r w:rsidR="00BA7B3B">
                <w:rPr>
                  <w:lang w:eastAsia="en-GB"/>
                </w:rPr>
                <w:t xml:space="preserve"> group ID, or </w:t>
              </w:r>
              <w:proofErr w:type="spellStart"/>
              <w:r w:rsidR="00BA7B3B">
                <w:rPr>
                  <w:lang w:eastAsia="en-GB"/>
                </w:rPr>
                <w:t>MCData</w:t>
              </w:r>
              <w:proofErr w:type="spellEnd"/>
              <w:r w:rsidR="00BA7B3B">
                <w:rPr>
                  <w:lang w:eastAsia="en-GB"/>
                </w:rPr>
                <w:t xml:space="preserve"> group ID.</w:t>
              </w:r>
            </w:ins>
            <w:ins w:id="169" w:author="Rana Alhalaseh" w:date="2022-01-11T15:44:00Z">
              <w:del w:id="170" w:author="Ericsson" w:date="2022-02-07T10:19:00Z">
                <w:r w:rsidR="00D4323B" w:rsidDel="00BA7B3B">
                  <w:rPr>
                    <w:lang w:eastAsia="en-GB"/>
                  </w:rPr>
                  <w:delText xml:space="preserve">. </w:delText>
                </w:r>
              </w:del>
            </w:ins>
          </w:p>
        </w:tc>
      </w:tr>
      <w:tr w:rsidR="00F222A6" w14:paraId="6A867B8F" w14:textId="77777777" w:rsidTr="00F222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BAA386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Media stream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2001B5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E2ECF" w14:textId="02504934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element identifies the media stream of the SDP, which is no longer used for the group call within the MBS session</w:t>
            </w:r>
            <w:ins w:id="171" w:author="Rana Alhalaseh" w:date="2022-01-11T15:45:00Z">
              <w:r w:rsidR="000A443F">
                <w:rPr>
                  <w:lang w:eastAsia="en-GB"/>
                </w:rPr>
                <w:t xml:space="preserve">. </w:t>
              </w:r>
            </w:ins>
            <w:ins w:id="172" w:author="Ericsson" w:date="2022-02-07T10:19:00Z">
              <w:r w:rsidR="00BA7B3B">
                <w:rPr>
                  <w:lang w:eastAsia="en-GB"/>
                </w:rPr>
                <w:t xml:space="preserve">In case separate </w:t>
              </w:r>
            </w:ins>
            <w:ins w:id="173" w:author="Ericsson" w:date="2022-02-08T15:10:00Z">
              <w:r w:rsidR="004B2837">
                <w:rPr>
                  <w:lang w:eastAsia="en-GB"/>
                </w:rPr>
                <w:t>media streams</w:t>
              </w:r>
            </w:ins>
            <w:ins w:id="174" w:author="Ericsson" w:date="2022-02-07T10:19:00Z">
              <w:r w:rsidR="00BA7B3B">
                <w:rPr>
                  <w:lang w:eastAsia="en-GB"/>
                </w:rPr>
                <w:t xml:space="preserve"> are used for audio and video stream in </w:t>
              </w:r>
              <w:proofErr w:type="spellStart"/>
              <w:r w:rsidR="00BA7B3B">
                <w:rPr>
                  <w:lang w:eastAsia="en-GB"/>
                </w:rPr>
                <w:t>MCVideo</w:t>
              </w:r>
              <w:proofErr w:type="spellEnd"/>
              <w:r w:rsidR="00BA7B3B">
                <w:rPr>
                  <w:lang w:eastAsia="en-GB"/>
                </w:rPr>
                <w:t xml:space="preserve"> services, a separate</w:t>
              </w:r>
              <w:del w:id="175" w:author="Ericsson_Rev1" w:date="2022-02-15T09:45:00Z">
                <w:r w:rsidR="00BA7B3B" w:rsidDel="00D56B44">
                  <w:rPr>
                    <w:lang w:eastAsia="en-GB"/>
                  </w:rPr>
                  <w:delText xml:space="preserve"> </w:delText>
                </w:r>
              </w:del>
            </w:ins>
            <w:ins w:id="176" w:author="Ericsson_Rev1" w:date="2022-02-15T09:45:00Z">
              <w:r w:rsidR="00D56B44">
                <w:rPr>
                  <w:lang w:eastAsia="en-GB"/>
                </w:rPr>
                <w:t xml:space="preserve"> identifier</w:t>
              </w:r>
            </w:ins>
            <w:ins w:id="177" w:author="Ericsson" w:date="2022-02-07T10:19:00Z">
              <w:r w:rsidR="00BA7B3B">
                <w:rPr>
                  <w:lang w:eastAsia="en-GB"/>
                </w:rPr>
                <w:t xml:space="preserve"> is </w:t>
              </w:r>
              <w:proofErr w:type="spellStart"/>
              <w:r w:rsidR="00BA7B3B">
                <w:rPr>
                  <w:lang w:eastAsia="en-GB"/>
                </w:rPr>
                <w:t>optinally</w:t>
              </w:r>
              <w:proofErr w:type="spellEnd"/>
              <w:r w:rsidR="00BA7B3B">
                <w:rPr>
                  <w:lang w:eastAsia="en-GB"/>
                </w:rPr>
                <w:t xml:space="preserve"> used to identify the audio stream, which is no longer used.</w:t>
              </w:r>
            </w:ins>
          </w:p>
        </w:tc>
      </w:tr>
      <w:tr w:rsidR="00F222A6" w14:paraId="06CCF868" w14:textId="77777777" w:rsidTr="00F222A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3F1E47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MBS session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950E6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16FDA" w14:textId="77777777" w:rsidR="00F222A6" w:rsidRDefault="00F222A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Indicating the MBS session ID, if the information is sent over another MBS session or unicast path</w:t>
            </w:r>
          </w:p>
        </w:tc>
      </w:tr>
    </w:tbl>
    <w:p w14:paraId="5FA11DE9" w14:textId="77777777" w:rsidR="006665FD" w:rsidRDefault="006665FD">
      <w:pPr>
        <w:rPr>
          <w:noProof/>
          <w:lang w:val="en-US"/>
        </w:rPr>
      </w:pPr>
    </w:p>
    <w:p w14:paraId="48C7180F" w14:textId="77777777" w:rsidR="006665FD" w:rsidRDefault="006665FD" w:rsidP="006665FD">
      <w:pPr>
        <w:rPr>
          <w:noProof/>
          <w:lang w:val="nl-NL"/>
        </w:rPr>
      </w:pPr>
    </w:p>
    <w:p w14:paraId="18F2D0EB" w14:textId="707A723F" w:rsidR="006665FD" w:rsidRPr="00D07D50" w:rsidRDefault="006665FD" w:rsidP="00666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</w:t>
      </w:r>
      <w:r w:rsidR="00814E8E">
        <w:rPr>
          <w:rFonts w:ascii="Arial" w:hAnsi="Arial" w:cs="Arial"/>
          <w:color w:val="FF0000"/>
          <w:sz w:val="28"/>
          <w:szCs w:val="28"/>
          <w:lang w:val="en-US" w:eastAsia="zh-CN"/>
        </w:rPr>
        <w:t>u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rth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2C40AE" w14:textId="77777777" w:rsidR="006665FD" w:rsidRDefault="006665FD">
      <w:pPr>
        <w:rPr>
          <w:noProof/>
          <w:lang w:val="en-US"/>
        </w:rPr>
      </w:pPr>
    </w:p>
    <w:p w14:paraId="50AA8518" w14:textId="77777777" w:rsidR="006665FD" w:rsidRDefault="006665FD" w:rsidP="006665FD">
      <w:pPr>
        <w:pStyle w:val="Heading4"/>
      </w:pPr>
      <w:r>
        <w:t>7.3.2.10</w:t>
      </w:r>
      <w:r>
        <w:tab/>
        <w:t>MBS listening status report</w:t>
      </w:r>
    </w:p>
    <w:p w14:paraId="38C0D072" w14:textId="483BDA70" w:rsidR="006665FD" w:rsidRDefault="006665FD" w:rsidP="006665FD">
      <w:r>
        <w:t>Table 7.3.2.10</w:t>
      </w:r>
      <w:r>
        <w:rPr>
          <w:lang w:eastAsia="zh-CN"/>
        </w:rPr>
        <w:t>-1</w:t>
      </w:r>
      <w:r>
        <w:t xml:space="preserve"> describes the information flow of MBS listening status report from the </w:t>
      </w:r>
      <w:r>
        <w:rPr>
          <w:lang w:eastAsia="zh-CN"/>
        </w:rPr>
        <w:t>MC service</w:t>
      </w:r>
      <w:r>
        <w:t xml:space="preserve"> </w:t>
      </w:r>
      <w:r>
        <w:rPr>
          <w:lang w:eastAsia="zh-CN"/>
        </w:rPr>
        <w:t>client</w:t>
      </w:r>
      <w:r>
        <w:t xml:space="preserve"> to the </w:t>
      </w:r>
      <w:r>
        <w:rPr>
          <w:lang w:eastAsia="zh-CN"/>
        </w:rPr>
        <w:t>MC service server</w:t>
      </w:r>
      <w:r>
        <w:t>.</w:t>
      </w:r>
      <w:ins w:id="178" w:author="Rana Alhalaseh" w:date="2022-01-11T15:58:00Z">
        <w:r w:rsidR="006146F5">
          <w:t xml:space="preserve"> </w:t>
        </w:r>
      </w:ins>
      <w:ins w:id="179" w:author="Ericsson" w:date="2022-02-07T10:20:00Z">
        <w:r w:rsidR="00AD2295">
          <w:t xml:space="preserve">The MBS listening status report is applicable to both broadcast and multicast MBS sessions. </w:t>
        </w:r>
      </w:ins>
    </w:p>
    <w:p w14:paraId="58098060" w14:textId="77777777" w:rsidR="006665FD" w:rsidRDefault="006665FD" w:rsidP="006665FD">
      <w:pPr>
        <w:pStyle w:val="TH"/>
        <w:rPr>
          <w:lang w:eastAsia="zh-CN"/>
        </w:rPr>
      </w:pPr>
      <w:r>
        <w:t>Table 7.3.2.10-1: MBS listening</w:t>
      </w:r>
      <w:r>
        <w:rPr>
          <w:lang w:eastAsia="zh-CN"/>
        </w:rPr>
        <w:t xml:space="preserve"> status report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665FD" w14:paraId="5654F84C" w14:textId="77777777" w:rsidTr="006665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ED057" w14:textId="77777777" w:rsidR="006665FD" w:rsidRDefault="006665F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BA845" w14:textId="77777777" w:rsidR="006665FD" w:rsidRDefault="006665F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332EA" w14:textId="77777777" w:rsidR="006665FD" w:rsidRDefault="006665F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6665FD" w14:paraId="596D1B45" w14:textId="77777777" w:rsidTr="006665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C66BC8" w14:textId="77777777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MBS session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187EA" w14:textId="77777777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7CE95" w14:textId="6A14775D" w:rsidR="006665FD" w:rsidRDefault="006665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identity of the </w:t>
            </w:r>
            <w:del w:id="180" w:author="Ericsson" w:date="2022-02-07T10:20:00Z">
              <w:r w:rsidDel="00AD2295">
                <w:rPr>
                  <w:lang w:eastAsia="zh-CN"/>
                </w:rPr>
                <w:delText xml:space="preserve">broadcast </w:delText>
              </w:r>
            </w:del>
            <w:r>
              <w:rPr>
                <w:lang w:eastAsia="zh-CN"/>
              </w:rPr>
              <w:t xml:space="preserve">MBS session(s) being monitored. </w:t>
            </w:r>
            <w:del w:id="181" w:author="Ericsson" w:date="2022-02-07T10:20:00Z">
              <w:r w:rsidDel="00AD2295">
                <w:rPr>
                  <w:lang w:eastAsia="zh-CN"/>
                </w:rPr>
                <w:delText>It is the TMGI type.</w:delText>
              </w:r>
            </w:del>
          </w:p>
        </w:tc>
      </w:tr>
      <w:tr w:rsidR="006665FD" w14:paraId="4DEB9854" w14:textId="77777777" w:rsidTr="006665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C0AB2" w14:textId="77777777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F32654" w14:textId="77777777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2524A" w14:textId="28E238C5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Identity of the MC service user who is reporting the session status</w:t>
            </w:r>
            <w:ins w:id="182" w:author="Ericsson" w:date="2022-02-07T10:21:00Z">
              <w:r w:rsidR="00EB4FA6">
                <w:rPr>
                  <w:lang w:eastAsia="en-GB"/>
                </w:rPr>
                <w:t xml:space="preserve">. It may either be the MCPTT ID, </w:t>
              </w:r>
              <w:proofErr w:type="spellStart"/>
              <w:r w:rsidR="00EB4FA6">
                <w:rPr>
                  <w:lang w:eastAsia="en-GB"/>
                </w:rPr>
                <w:t>MCVideo</w:t>
              </w:r>
              <w:proofErr w:type="spellEnd"/>
              <w:r w:rsidR="00EB4FA6">
                <w:rPr>
                  <w:lang w:eastAsia="en-GB"/>
                </w:rPr>
                <w:t xml:space="preserve"> ID, or </w:t>
              </w:r>
              <w:proofErr w:type="spellStart"/>
              <w:r w:rsidR="00EB4FA6">
                <w:rPr>
                  <w:lang w:eastAsia="en-GB"/>
                </w:rPr>
                <w:t>MCData</w:t>
              </w:r>
              <w:proofErr w:type="spellEnd"/>
              <w:r w:rsidR="00EB4FA6">
                <w:rPr>
                  <w:lang w:eastAsia="en-GB"/>
                </w:rPr>
                <w:t xml:space="preserve"> ID.</w:t>
              </w:r>
            </w:ins>
          </w:p>
        </w:tc>
      </w:tr>
      <w:tr w:rsidR="006665FD" w14:paraId="3F26085D" w14:textId="77777777" w:rsidTr="006665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FB83D" w14:textId="77777777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MBS listening status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8BE150" w14:textId="77777777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F9C25" w14:textId="24ED97DC" w:rsidR="006665FD" w:rsidRDefault="006665F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</w:t>
            </w:r>
            <w:del w:id="183" w:author="Ericsson" w:date="2022-02-07T10:21:00Z">
              <w:r w:rsidDel="00EB4FA6">
                <w:rPr>
                  <w:lang w:eastAsia="en-GB"/>
                </w:rPr>
                <w:delText xml:space="preserve">broadcast </w:delText>
              </w:r>
            </w:del>
            <w:r>
              <w:rPr>
                <w:lang w:eastAsia="en-GB"/>
              </w:rPr>
              <w:t xml:space="preserve">listening status per </w:t>
            </w:r>
            <w:r w:rsidRPr="00EB4FA6">
              <w:rPr>
                <w:lang w:eastAsia="en-GB"/>
              </w:rPr>
              <w:t>TMGI</w:t>
            </w:r>
            <w:r>
              <w:rPr>
                <w:lang w:eastAsia="en-GB"/>
              </w:rPr>
              <w:t>.</w:t>
            </w:r>
          </w:p>
        </w:tc>
      </w:tr>
      <w:tr w:rsidR="006665FD" w14:paraId="77984591" w14:textId="77777777" w:rsidTr="006665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1BB838" w14:textId="77777777" w:rsidR="006665FD" w:rsidRDefault="006665FD">
            <w:pPr>
              <w:pStyle w:val="TAL"/>
              <w:tabs>
                <w:tab w:val="center" w:pos="1332"/>
              </w:tabs>
              <w:rPr>
                <w:lang w:eastAsia="en-GB"/>
              </w:rPr>
            </w:pPr>
            <w:r>
              <w:rPr>
                <w:lang w:eastAsia="en-GB"/>
              </w:rPr>
              <w:t>MBS reception quality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770D6B" w14:textId="77777777" w:rsidR="006665FD" w:rsidRDefault="006665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A89E0" w14:textId="77777777" w:rsidR="006665FD" w:rsidRDefault="006665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reception quality level </w:t>
            </w:r>
          </w:p>
        </w:tc>
      </w:tr>
      <w:tr w:rsidR="006665FD" w14:paraId="18AFFAA8" w14:textId="77777777" w:rsidTr="006665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B1BACC" w14:textId="77777777" w:rsidR="006665FD" w:rsidRDefault="006665FD">
            <w:pPr>
              <w:pStyle w:val="TAL"/>
              <w:tabs>
                <w:tab w:val="center" w:pos="1332"/>
              </w:tabs>
              <w:rPr>
                <w:lang w:eastAsia="en-GB"/>
              </w:rPr>
            </w:pPr>
            <w:r>
              <w:rPr>
                <w:lang w:eastAsia="en-GB"/>
              </w:rPr>
              <w:t>Unicast listening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7E5F8" w14:textId="77777777" w:rsidR="006665FD" w:rsidRDefault="006665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E4E56" w14:textId="77777777" w:rsidR="006665FD" w:rsidRDefault="006665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unicast listening status associated with the unicast delivery.</w:t>
            </w:r>
          </w:p>
        </w:tc>
      </w:tr>
      <w:tr w:rsidR="006665FD" w14:paraId="6E2A3101" w14:textId="77777777" w:rsidTr="006665F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FC876" w14:textId="4744288D" w:rsidR="006665FD" w:rsidRDefault="006665F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set of quality levels helps service continuity in broadcast </w:t>
            </w:r>
            <w:ins w:id="184" w:author="Ericsson" w:date="2022-02-07T10:21:00Z">
              <w:r w:rsidR="00EB4FA6">
                <w:rPr>
                  <w:lang w:eastAsia="zh-CN"/>
                </w:rPr>
                <w:t xml:space="preserve">and multicast </w:t>
              </w:r>
            </w:ins>
            <w:r>
              <w:rPr>
                <w:lang w:eastAsia="zh-CN"/>
              </w:rPr>
              <w:t>scenarios. A reception quality level may help to make an efficient switching decision to unicast delivery. How these levels are used is implementation specific.</w:t>
            </w:r>
          </w:p>
        </w:tc>
      </w:tr>
    </w:tbl>
    <w:p w14:paraId="63A6E0E8" w14:textId="77777777" w:rsidR="006665FD" w:rsidRDefault="006665FD" w:rsidP="006665F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BAB88" w14:textId="77777777" w:rsidR="004A1B54" w:rsidRDefault="004A1B54">
      <w:r>
        <w:separator/>
      </w:r>
    </w:p>
  </w:endnote>
  <w:endnote w:type="continuationSeparator" w:id="0">
    <w:p w14:paraId="1FFB7937" w14:textId="77777777" w:rsidR="004A1B54" w:rsidRDefault="004A1B54">
      <w:r>
        <w:continuationSeparator/>
      </w:r>
    </w:p>
  </w:endnote>
  <w:endnote w:type="continuationNotice" w:id="1">
    <w:p w14:paraId="1E31EF89" w14:textId="77777777" w:rsidR="004A1B54" w:rsidRDefault="004A1B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6F09E" w14:textId="77777777" w:rsidR="004A1B54" w:rsidRDefault="004A1B54">
      <w:r>
        <w:separator/>
      </w:r>
    </w:p>
  </w:footnote>
  <w:footnote w:type="continuationSeparator" w:id="0">
    <w:p w14:paraId="12EF1370" w14:textId="77777777" w:rsidR="004A1B54" w:rsidRDefault="004A1B54">
      <w:r>
        <w:continuationSeparator/>
      </w:r>
    </w:p>
  </w:footnote>
  <w:footnote w:type="continuationNotice" w:id="1">
    <w:p w14:paraId="62B71F5D" w14:textId="77777777" w:rsidR="004A1B54" w:rsidRDefault="004A1B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C73A0"/>
    <w:multiLevelType w:val="hybridMultilevel"/>
    <w:tmpl w:val="9C3C336E"/>
    <w:lvl w:ilvl="0" w:tplc="B178D540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E"/>
    <w:rsid w:val="00022E4A"/>
    <w:rsid w:val="00060376"/>
    <w:rsid w:val="00086715"/>
    <w:rsid w:val="000A443F"/>
    <w:rsid w:val="000A6394"/>
    <w:rsid w:val="000B7FED"/>
    <w:rsid w:val="000C038A"/>
    <w:rsid w:val="000C6598"/>
    <w:rsid w:val="000D44B3"/>
    <w:rsid w:val="000E2D83"/>
    <w:rsid w:val="001339D1"/>
    <w:rsid w:val="001374D6"/>
    <w:rsid w:val="00145D43"/>
    <w:rsid w:val="00180238"/>
    <w:rsid w:val="00192C46"/>
    <w:rsid w:val="001A08B3"/>
    <w:rsid w:val="001A5F68"/>
    <w:rsid w:val="001A7B60"/>
    <w:rsid w:val="001B3BA7"/>
    <w:rsid w:val="001B52F0"/>
    <w:rsid w:val="001B7A65"/>
    <w:rsid w:val="001C3694"/>
    <w:rsid w:val="001E41F3"/>
    <w:rsid w:val="00222FDF"/>
    <w:rsid w:val="00257DD4"/>
    <w:rsid w:val="0026004D"/>
    <w:rsid w:val="002640DD"/>
    <w:rsid w:val="00272C92"/>
    <w:rsid w:val="00275D12"/>
    <w:rsid w:val="002803BA"/>
    <w:rsid w:val="00281AC0"/>
    <w:rsid w:val="0028432D"/>
    <w:rsid w:val="00284FEB"/>
    <w:rsid w:val="002860C4"/>
    <w:rsid w:val="002B1C1E"/>
    <w:rsid w:val="002B5741"/>
    <w:rsid w:val="002E1D01"/>
    <w:rsid w:val="002E472E"/>
    <w:rsid w:val="002F5443"/>
    <w:rsid w:val="00305409"/>
    <w:rsid w:val="00315756"/>
    <w:rsid w:val="0032513F"/>
    <w:rsid w:val="00325C95"/>
    <w:rsid w:val="003568D8"/>
    <w:rsid w:val="003609EF"/>
    <w:rsid w:val="00360E0D"/>
    <w:rsid w:val="0036231A"/>
    <w:rsid w:val="00374DD4"/>
    <w:rsid w:val="00385474"/>
    <w:rsid w:val="003A62E4"/>
    <w:rsid w:val="003C2624"/>
    <w:rsid w:val="003E1A36"/>
    <w:rsid w:val="00410371"/>
    <w:rsid w:val="004242F1"/>
    <w:rsid w:val="0043208C"/>
    <w:rsid w:val="00442996"/>
    <w:rsid w:val="00455DBD"/>
    <w:rsid w:val="0045757B"/>
    <w:rsid w:val="00482025"/>
    <w:rsid w:val="004A1B54"/>
    <w:rsid w:val="004B2837"/>
    <w:rsid w:val="004B6607"/>
    <w:rsid w:val="004B75B7"/>
    <w:rsid w:val="004F4ADE"/>
    <w:rsid w:val="0051580D"/>
    <w:rsid w:val="00547111"/>
    <w:rsid w:val="005538BF"/>
    <w:rsid w:val="00592D74"/>
    <w:rsid w:val="005D5470"/>
    <w:rsid w:val="005D7800"/>
    <w:rsid w:val="005E2C44"/>
    <w:rsid w:val="006146F5"/>
    <w:rsid w:val="00621188"/>
    <w:rsid w:val="006257ED"/>
    <w:rsid w:val="00650C10"/>
    <w:rsid w:val="00665C47"/>
    <w:rsid w:val="006665FD"/>
    <w:rsid w:val="0068492C"/>
    <w:rsid w:val="00685737"/>
    <w:rsid w:val="00695808"/>
    <w:rsid w:val="006A0189"/>
    <w:rsid w:val="006B46FB"/>
    <w:rsid w:val="006E21FB"/>
    <w:rsid w:val="0070660E"/>
    <w:rsid w:val="00710CE8"/>
    <w:rsid w:val="007773E7"/>
    <w:rsid w:val="00792342"/>
    <w:rsid w:val="00794485"/>
    <w:rsid w:val="007977A8"/>
    <w:rsid w:val="007A476B"/>
    <w:rsid w:val="007A4AFB"/>
    <w:rsid w:val="007A752B"/>
    <w:rsid w:val="007B512A"/>
    <w:rsid w:val="007C2097"/>
    <w:rsid w:val="007C4D1D"/>
    <w:rsid w:val="007D6A07"/>
    <w:rsid w:val="007F7259"/>
    <w:rsid w:val="008040A8"/>
    <w:rsid w:val="00804D04"/>
    <w:rsid w:val="00814E8E"/>
    <w:rsid w:val="008279FA"/>
    <w:rsid w:val="00834303"/>
    <w:rsid w:val="00836453"/>
    <w:rsid w:val="008626E7"/>
    <w:rsid w:val="00870EE7"/>
    <w:rsid w:val="008863B9"/>
    <w:rsid w:val="008A39ED"/>
    <w:rsid w:val="008A3F96"/>
    <w:rsid w:val="008A45A6"/>
    <w:rsid w:val="008B56C3"/>
    <w:rsid w:val="008C725D"/>
    <w:rsid w:val="008F3789"/>
    <w:rsid w:val="008F42DD"/>
    <w:rsid w:val="008F686C"/>
    <w:rsid w:val="009148DE"/>
    <w:rsid w:val="009262AF"/>
    <w:rsid w:val="0094167B"/>
    <w:rsid w:val="00941E30"/>
    <w:rsid w:val="00951C1E"/>
    <w:rsid w:val="009777D9"/>
    <w:rsid w:val="00982300"/>
    <w:rsid w:val="00991B88"/>
    <w:rsid w:val="009A5753"/>
    <w:rsid w:val="009A579D"/>
    <w:rsid w:val="009C3E8B"/>
    <w:rsid w:val="009D07B5"/>
    <w:rsid w:val="009E1A96"/>
    <w:rsid w:val="009E3297"/>
    <w:rsid w:val="009F734F"/>
    <w:rsid w:val="00A001DE"/>
    <w:rsid w:val="00A246B6"/>
    <w:rsid w:val="00A408E2"/>
    <w:rsid w:val="00A47E70"/>
    <w:rsid w:val="00A50CF0"/>
    <w:rsid w:val="00A5252A"/>
    <w:rsid w:val="00A7671C"/>
    <w:rsid w:val="00AA2CBC"/>
    <w:rsid w:val="00AB46FF"/>
    <w:rsid w:val="00AB5E58"/>
    <w:rsid w:val="00AC5820"/>
    <w:rsid w:val="00AD1CD8"/>
    <w:rsid w:val="00AD2295"/>
    <w:rsid w:val="00AD46B8"/>
    <w:rsid w:val="00AD64B2"/>
    <w:rsid w:val="00B258BB"/>
    <w:rsid w:val="00B36777"/>
    <w:rsid w:val="00B467D0"/>
    <w:rsid w:val="00B67B97"/>
    <w:rsid w:val="00B968C8"/>
    <w:rsid w:val="00BA3EC5"/>
    <w:rsid w:val="00BA51D9"/>
    <w:rsid w:val="00BA7B3B"/>
    <w:rsid w:val="00BB5DFC"/>
    <w:rsid w:val="00BC0621"/>
    <w:rsid w:val="00BC5A1D"/>
    <w:rsid w:val="00BD279D"/>
    <w:rsid w:val="00BD66E1"/>
    <w:rsid w:val="00BD6BB8"/>
    <w:rsid w:val="00BE27CB"/>
    <w:rsid w:val="00C1138B"/>
    <w:rsid w:val="00C2209A"/>
    <w:rsid w:val="00C2504B"/>
    <w:rsid w:val="00C64862"/>
    <w:rsid w:val="00C66BA2"/>
    <w:rsid w:val="00C740ED"/>
    <w:rsid w:val="00C770F9"/>
    <w:rsid w:val="00C95985"/>
    <w:rsid w:val="00CA70B1"/>
    <w:rsid w:val="00CB72C6"/>
    <w:rsid w:val="00CC5026"/>
    <w:rsid w:val="00CC548F"/>
    <w:rsid w:val="00CC68D0"/>
    <w:rsid w:val="00D03F9A"/>
    <w:rsid w:val="00D06D51"/>
    <w:rsid w:val="00D07D50"/>
    <w:rsid w:val="00D22FEA"/>
    <w:rsid w:val="00D24991"/>
    <w:rsid w:val="00D4323B"/>
    <w:rsid w:val="00D50255"/>
    <w:rsid w:val="00D56B44"/>
    <w:rsid w:val="00D63AFC"/>
    <w:rsid w:val="00D66520"/>
    <w:rsid w:val="00D934B7"/>
    <w:rsid w:val="00DC45FC"/>
    <w:rsid w:val="00DC64D2"/>
    <w:rsid w:val="00DE1268"/>
    <w:rsid w:val="00DE34CF"/>
    <w:rsid w:val="00E045B1"/>
    <w:rsid w:val="00E0495F"/>
    <w:rsid w:val="00E13F3D"/>
    <w:rsid w:val="00E21275"/>
    <w:rsid w:val="00E34898"/>
    <w:rsid w:val="00E419EB"/>
    <w:rsid w:val="00E42624"/>
    <w:rsid w:val="00E54F7E"/>
    <w:rsid w:val="00E92B99"/>
    <w:rsid w:val="00EA5FB8"/>
    <w:rsid w:val="00EA7086"/>
    <w:rsid w:val="00EB09B7"/>
    <w:rsid w:val="00EB4127"/>
    <w:rsid w:val="00EB4FA6"/>
    <w:rsid w:val="00EE3C0B"/>
    <w:rsid w:val="00EE7D7C"/>
    <w:rsid w:val="00F20134"/>
    <w:rsid w:val="00F222A6"/>
    <w:rsid w:val="00F25D98"/>
    <w:rsid w:val="00F300FB"/>
    <w:rsid w:val="00F35344"/>
    <w:rsid w:val="00F477C1"/>
    <w:rsid w:val="00F609E2"/>
    <w:rsid w:val="00F77F59"/>
    <w:rsid w:val="00F8450E"/>
    <w:rsid w:val="00F864B3"/>
    <w:rsid w:val="00F979C7"/>
    <w:rsid w:val="00FB6386"/>
    <w:rsid w:val="00FC4F22"/>
    <w:rsid w:val="00FD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733485FB-A68A-4FCD-85D1-77E03722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D07D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7D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7D5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416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1315</Words>
  <Characters>7500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Ericsson_Rev1</cp:lastModifiedBy>
  <cp:revision>118</cp:revision>
  <cp:lastPrinted>1900-01-01T08:00:00Z</cp:lastPrinted>
  <dcterms:created xsi:type="dcterms:W3CDTF">2020-02-03T17:32:00Z</dcterms:created>
  <dcterms:modified xsi:type="dcterms:W3CDTF">2022-02-18T14:24:00Z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